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EAFEAE" w:rsidR="001E41F3" w:rsidRDefault="00F628F5">
      <w:pPr>
        <w:pStyle w:val="CRCoverPage"/>
        <w:tabs>
          <w:tab w:val="right" w:pos="9639"/>
        </w:tabs>
        <w:spacing w:after="0"/>
        <w:rPr>
          <w:b/>
          <w:i/>
          <w:noProof/>
          <w:sz w:val="28"/>
        </w:rPr>
      </w:pPr>
      <w:r w:rsidRPr="00F628F5">
        <w:rPr>
          <w:b/>
          <w:noProof/>
          <w:sz w:val="24"/>
        </w:rPr>
        <w:t>3GPP TSG-RAN WG2 Meeting #</w:t>
      </w:r>
      <w:r w:rsidR="00394377" w:rsidRPr="00F628F5">
        <w:rPr>
          <w:b/>
          <w:noProof/>
          <w:sz w:val="24"/>
        </w:rPr>
        <w:t>12</w:t>
      </w:r>
      <w:r w:rsidR="00394377">
        <w:rPr>
          <w:b/>
          <w:noProof/>
          <w:sz w:val="24"/>
        </w:rPr>
        <w:t>9</w:t>
      </w:r>
      <w:bookmarkStart w:id="0" w:name="_Hlk189723744"/>
      <w:r w:rsidR="001E41F3">
        <w:rPr>
          <w:b/>
          <w:i/>
          <w:noProof/>
          <w:sz w:val="28"/>
        </w:rPr>
        <w:tab/>
      </w:r>
      <w:r w:rsidR="0081467D">
        <w:rPr>
          <w:b/>
          <w:i/>
          <w:noProof/>
          <w:sz w:val="28"/>
        </w:rPr>
        <w:t>R2-2500410</w:t>
      </w:r>
      <w:bookmarkEnd w:id="0"/>
    </w:p>
    <w:p w14:paraId="24A16B1D" w14:textId="4112260F" w:rsidR="00443D03" w:rsidRPr="001F6E20" w:rsidRDefault="00443D03" w:rsidP="00443D03">
      <w:pPr>
        <w:tabs>
          <w:tab w:val="right" w:pos="9639"/>
        </w:tabs>
        <w:spacing w:after="0"/>
        <w:rPr>
          <w:b/>
          <w:sz w:val="24"/>
        </w:rPr>
      </w:pPr>
      <w:r w:rsidRPr="007A1E76">
        <w:rPr>
          <w:rFonts w:ascii="Arial" w:hAnsi="Arial"/>
          <w:b/>
          <w:sz w:val="24"/>
        </w:rPr>
        <w:t xml:space="preserve">Athens, Greece, </w:t>
      </w:r>
      <w:r w:rsidRPr="00443D03">
        <w:rPr>
          <w:rFonts w:ascii="Arial" w:hAnsi="Arial"/>
          <w:b/>
          <w:sz w:val="24"/>
        </w:rPr>
        <w:t>Feb 17</w:t>
      </w:r>
      <w:r w:rsidRPr="00443D03">
        <w:rPr>
          <w:rFonts w:ascii="Arial" w:hAnsi="Arial"/>
          <w:b/>
          <w:sz w:val="24"/>
          <w:vertAlign w:val="superscript"/>
        </w:rPr>
        <w:t>th</w:t>
      </w:r>
      <w:r w:rsidRPr="00443D03">
        <w:rPr>
          <w:rFonts w:ascii="Arial" w:hAnsi="Arial"/>
          <w:b/>
          <w:sz w:val="24"/>
        </w:rPr>
        <w:t xml:space="preserve"> – 21</w:t>
      </w:r>
      <w:r w:rsidRPr="00443D03">
        <w:rPr>
          <w:rFonts w:ascii="Arial" w:hAnsi="Arial"/>
          <w:b/>
          <w:sz w:val="24"/>
          <w:vertAlign w:val="superscript"/>
        </w:rPr>
        <w:t>st</w:t>
      </w:r>
      <w:r w:rsidRPr="00443D03">
        <w:rPr>
          <w:rFonts w:ascii="Arial" w:hAnsi="Arial"/>
          <w:b/>
          <w:sz w:val="24"/>
        </w:rPr>
        <w:t>, 2025</w:t>
      </w:r>
      <w:r>
        <w:rPr>
          <w:rFonts w:ascii="Arial" w:hAnsi="Arial"/>
          <w:b/>
          <w:sz w:val="24"/>
        </w:rPr>
        <w:tab/>
        <w:t>(</w:t>
      </w:r>
      <w:r>
        <w:rPr>
          <w:rFonts w:ascii="Arial" w:hAnsi="Arial"/>
          <w:b/>
          <w:sz w:val="24"/>
          <w:lang w:eastAsia="zh-TW"/>
        </w:rPr>
        <w:t>Revision of</w:t>
      </w:r>
      <w:r>
        <w:rPr>
          <w:rFonts w:ascii="Arial" w:hAnsi="Arial"/>
          <w:b/>
          <w:sz w:val="24"/>
        </w:rPr>
        <w:t xml:space="preserve"> </w:t>
      </w:r>
      <w:r w:rsidRPr="00443D03">
        <w:rPr>
          <w:rFonts w:ascii="Arial" w:hAnsi="Arial"/>
          <w:b/>
          <w:sz w:val="24"/>
        </w:rPr>
        <w:t>R2-2410174</w:t>
      </w:r>
      <w:r w:rsidRPr="003843EA">
        <w:rPr>
          <w:rFonts w:ascii="Arial" w:hAnsi="Arial"/>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BAA644" w:rsidR="001E41F3" w:rsidRPr="00410371" w:rsidRDefault="00F628F5" w:rsidP="00F628F5">
            <w:pPr>
              <w:pStyle w:val="CRCoverPage"/>
              <w:spacing w:after="0"/>
              <w:jc w:val="right"/>
              <w:rPr>
                <w:b/>
                <w:noProof/>
                <w:sz w:val="28"/>
              </w:rPr>
            </w:pPr>
            <w:r w:rsidRPr="00F628F5">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72E7BD" w:rsidR="001E41F3" w:rsidRPr="00410371" w:rsidRDefault="00047F27" w:rsidP="00047F27">
            <w:pPr>
              <w:pStyle w:val="CRCoverPage"/>
              <w:spacing w:after="0"/>
              <w:jc w:val="center"/>
              <w:rPr>
                <w:noProof/>
              </w:rPr>
            </w:pPr>
            <w:r>
              <w:rPr>
                <w:rFonts w:hint="eastAsia"/>
                <w:b/>
                <w:noProof/>
                <w:sz w:val="28"/>
                <w:lang w:eastAsia="zh-TW"/>
              </w:rPr>
              <w:t>1</w:t>
            </w:r>
            <w:r>
              <w:rPr>
                <w:b/>
                <w:noProof/>
                <w:sz w:val="28"/>
                <w:lang w:eastAsia="zh-TW"/>
              </w:rPr>
              <w:t>990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BC054" w:rsidR="001E41F3" w:rsidRPr="00410371" w:rsidRDefault="00394377" w:rsidP="00F628F5">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5E1648" w:rsidR="001E41F3" w:rsidRPr="00410371" w:rsidRDefault="00F628F5" w:rsidP="00E15AFB">
            <w:pPr>
              <w:pStyle w:val="CRCoverPage"/>
              <w:spacing w:after="0"/>
              <w:jc w:val="center"/>
              <w:rPr>
                <w:noProof/>
                <w:sz w:val="28"/>
              </w:rPr>
            </w:pPr>
            <w:r w:rsidRPr="00F628F5">
              <w:rPr>
                <w:b/>
                <w:noProof/>
                <w:sz w:val="28"/>
              </w:rPr>
              <w:t>1</w:t>
            </w:r>
            <w:r w:rsidR="00E15AFB">
              <w:rPr>
                <w:b/>
                <w:noProof/>
                <w:sz w:val="28"/>
              </w:rPr>
              <w:t>8</w:t>
            </w:r>
            <w:r w:rsidRPr="00F628F5">
              <w:rPr>
                <w:b/>
                <w:noProof/>
                <w:sz w:val="28"/>
              </w:rPr>
              <w:t>.</w:t>
            </w:r>
            <w:r w:rsidR="00394377">
              <w:rPr>
                <w:b/>
                <w:noProof/>
                <w:sz w:val="28"/>
                <w:lang w:eastAsia="zh-TW"/>
              </w:rPr>
              <w:t>4</w:t>
            </w:r>
            <w:r w:rsidRPr="00F628F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A9C6DB" w:rsidR="00F25D98" w:rsidRDefault="00F628F5"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F77B37" w:rsidR="001E41F3" w:rsidRDefault="00F628F5" w:rsidP="00862E71">
            <w:pPr>
              <w:pStyle w:val="CRCoverPage"/>
              <w:spacing w:after="0"/>
              <w:ind w:left="100"/>
              <w:rPr>
                <w:noProof/>
              </w:rPr>
            </w:pPr>
            <w:r>
              <w:t xml:space="preserve">Correction on </w:t>
            </w:r>
            <w:r w:rsidR="00E10686">
              <w:t>supporting 8Tx in MAC specification</w:t>
            </w:r>
            <w:r>
              <w:t xml:space="preserve"> </w:t>
            </w:r>
            <w:r w:rsidR="00202A6D">
              <w:t xml:space="preserve">- </w:t>
            </w:r>
            <w:r w:rsidR="00862E71">
              <w:t>method</w:t>
            </w:r>
            <w:r w:rsidR="00202A6D">
              <w:t xml:space="preserve">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CBDD5A" w:rsidR="001E41F3" w:rsidRDefault="00BC0063" w:rsidP="0050125A">
            <w:pPr>
              <w:pStyle w:val="CRCoverPage"/>
              <w:spacing w:after="0"/>
              <w:ind w:left="100"/>
              <w:rPr>
                <w:noProof/>
                <w:lang w:eastAsia="zh-TW"/>
              </w:rPr>
            </w:pPr>
            <w:r>
              <w:rPr>
                <w:noProof/>
                <w:lang w:eastAsia="zh-TW"/>
              </w:rPr>
              <w:t>ASUSTeK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DDA49C" w:rsidR="001E41F3" w:rsidRDefault="00BC0063"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11E43" w:rsidR="001E41F3" w:rsidRDefault="00E10686" w:rsidP="00BC0063">
            <w:pPr>
              <w:pStyle w:val="CRCoverPage"/>
              <w:spacing w:after="0"/>
              <w:ind w:left="100"/>
              <w:rPr>
                <w:noProof/>
              </w:rPr>
            </w:pPr>
            <w:r w:rsidRPr="00DB2F94">
              <w:t>NR_MIMO_evo_DL_UL-Core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E9A195" w:rsidR="001E41F3" w:rsidRDefault="00394377" w:rsidP="00394377">
            <w:pPr>
              <w:pStyle w:val="CRCoverPage"/>
              <w:spacing w:after="0"/>
              <w:ind w:left="100"/>
              <w:rPr>
                <w:noProof/>
              </w:rPr>
            </w:pPr>
            <w:r w:rsidRPr="00270275">
              <w:rPr>
                <w:noProof/>
              </w:rPr>
              <w:t>202</w:t>
            </w:r>
            <w:r>
              <w:rPr>
                <w:noProof/>
              </w:rPr>
              <w:t>5</w:t>
            </w:r>
            <w:r w:rsidR="00BC0063" w:rsidRPr="00270275">
              <w:rPr>
                <w:noProof/>
              </w:rPr>
              <w:t>-</w:t>
            </w:r>
            <w:r>
              <w:rPr>
                <w:noProof/>
              </w:rPr>
              <w:t>02</w:t>
            </w:r>
            <w:r w:rsidR="00BC0063">
              <w:rPr>
                <w:noProof/>
              </w:rPr>
              <w:t>-</w:t>
            </w:r>
            <w:r>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B1010B" w:rsidR="001E41F3" w:rsidRDefault="00BC0063" w:rsidP="00BC0063">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E2745" w:rsidR="001E41F3" w:rsidRDefault="00BC0063" w:rsidP="00337B27">
            <w:pPr>
              <w:pStyle w:val="CRCoverPage"/>
              <w:spacing w:after="0"/>
              <w:ind w:left="100"/>
              <w:rPr>
                <w:noProof/>
              </w:rPr>
            </w:pPr>
            <w:r>
              <w:t>Rel-1</w:t>
            </w:r>
            <w:r w:rsidR="00337B2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C59372" w14:textId="7371951D" w:rsidR="003D4304" w:rsidRDefault="008A2F64" w:rsidP="00E10686">
            <w:pPr>
              <w:pStyle w:val="CRCoverPage"/>
              <w:spacing w:after="0"/>
              <w:ind w:left="100"/>
              <w:rPr>
                <w:noProof/>
                <w:lang w:eastAsia="zh-TW"/>
              </w:rPr>
            </w:pPr>
            <w:r>
              <w:rPr>
                <w:noProof/>
                <w:lang w:eastAsia="zh-TW"/>
              </w:rPr>
              <w:t xml:space="preserve">The </w:t>
            </w:r>
            <w:r w:rsidRPr="008A2F64">
              <w:rPr>
                <w:noProof/>
                <w:lang w:eastAsia="zh-TW"/>
              </w:rPr>
              <w:t>8Tx UL has been introduced by RAN1 in release 18 MIMO</w:t>
            </w:r>
            <w:r>
              <w:rPr>
                <w:noProof/>
                <w:lang w:eastAsia="zh-TW"/>
              </w:rPr>
              <w:t xml:space="preserve">, and RAN2 made the </w:t>
            </w:r>
            <w:r w:rsidR="00394377">
              <w:rPr>
                <w:noProof/>
                <w:lang w:eastAsia="zh-TW"/>
              </w:rPr>
              <w:t xml:space="preserve">modeling assumption </w:t>
            </w:r>
            <w:r w:rsidR="00B43A25">
              <w:rPr>
                <w:noProof/>
                <w:lang w:eastAsia="zh-TW"/>
              </w:rPr>
              <w:t>(method</w:t>
            </w:r>
            <w:r w:rsidR="00D005A6">
              <w:rPr>
                <w:noProof/>
                <w:lang w:eastAsia="zh-TW"/>
              </w:rPr>
              <w:t xml:space="preserve"> </w:t>
            </w:r>
            <w:r w:rsidR="00B43A25">
              <w:rPr>
                <w:noProof/>
                <w:lang w:eastAsia="zh-TW"/>
              </w:rPr>
              <w:t xml:space="preserve">#2) </w:t>
            </w:r>
            <w:r w:rsidR="00394377">
              <w:rPr>
                <w:noProof/>
                <w:lang w:eastAsia="zh-TW"/>
              </w:rPr>
              <w:t>during RAN2#128</w:t>
            </w:r>
            <w:r>
              <w:rPr>
                <w:noProof/>
                <w:lang w:eastAsia="zh-TW"/>
              </w:rPr>
              <w:t xml:space="preserve"> meeting</w:t>
            </w:r>
            <w:r w:rsidR="003D4304">
              <w:rPr>
                <w:noProof/>
                <w:lang w:eastAsia="zh-TW"/>
              </w:rPr>
              <w:t>:</w:t>
            </w:r>
          </w:p>
          <w:p w14:paraId="45966B17" w14:textId="2B334B45" w:rsidR="00C9658B" w:rsidRPr="00B43A25" w:rsidRDefault="00B43A25" w:rsidP="008A2F64">
            <w:pPr>
              <w:pStyle w:val="Agreement"/>
              <w:numPr>
                <w:ilvl w:val="0"/>
                <w:numId w:val="0"/>
              </w:numPr>
              <w:ind w:left="1259"/>
              <w:rPr>
                <w:b w:val="0"/>
                <w:bCs/>
                <w:lang w:eastAsia="zh-CN"/>
              </w:rPr>
            </w:pPr>
            <w:r w:rsidRPr="00CC62EC">
              <w:rPr>
                <w:b w:val="0"/>
                <w:bCs/>
                <w:lang w:eastAsia="zh-CN"/>
              </w:rPr>
              <w:t>For 8Tx</w:t>
            </w:r>
            <w:r w:rsidRPr="00CC62EC">
              <w:rPr>
                <w:rFonts w:eastAsia="SimSun" w:hint="eastAsia"/>
                <w:b w:val="0"/>
                <w:bCs/>
                <w:lang w:eastAsia="zh-CN"/>
              </w:rPr>
              <w:t xml:space="preserve"> 2TB transmission, we assume the following from MAC point of view: </w:t>
            </w:r>
            <w:r w:rsidRPr="00CC62EC">
              <w:rPr>
                <w:rFonts w:hint="eastAsia"/>
                <w:b w:val="0"/>
                <w:bCs/>
                <w:lang w:eastAsia="zh-CN"/>
              </w:rPr>
              <w:t>t</w:t>
            </w:r>
            <w:r w:rsidRPr="00CC62EC">
              <w:rPr>
                <w:b w:val="0"/>
                <w:bCs/>
                <w:lang w:eastAsia="zh-CN"/>
              </w:rPr>
              <w:t xml:space="preserve">wo uplink grants </w:t>
            </w:r>
            <w:r w:rsidRPr="00CC62EC">
              <w:rPr>
                <w:rFonts w:hint="eastAsia"/>
                <w:b w:val="0"/>
                <w:bCs/>
                <w:lang w:eastAsia="zh-CN"/>
              </w:rPr>
              <w:t>for t</w:t>
            </w:r>
            <w:r w:rsidRPr="00CC62EC">
              <w:rPr>
                <w:b w:val="0"/>
                <w:bCs/>
                <w:lang w:eastAsia="zh-CN"/>
              </w:rPr>
              <w:t>wo HARQ processes</w:t>
            </w:r>
            <w:r w:rsidRPr="00CC62EC">
              <w:rPr>
                <w:rFonts w:eastAsia="SimSun" w:hint="eastAsia"/>
                <w:b w:val="0"/>
                <w:bCs/>
                <w:lang w:eastAsia="zh-CN"/>
              </w:rPr>
              <w:t xml:space="preserve">, </w:t>
            </w:r>
            <w:r w:rsidRPr="00CC62EC">
              <w:rPr>
                <w:b w:val="0"/>
                <w:bCs/>
                <w:lang w:eastAsia="zh-CN"/>
              </w:rPr>
              <w:t xml:space="preserve">one HARQ process </w:t>
            </w:r>
            <w:r w:rsidRPr="00CC62EC">
              <w:rPr>
                <w:rFonts w:eastAsia="SimSun" w:hint="eastAsia"/>
                <w:b w:val="0"/>
                <w:bCs/>
                <w:lang w:eastAsia="zh-CN"/>
              </w:rPr>
              <w:t>ID, 2 HARQ buffer</w:t>
            </w:r>
            <w:r w:rsidRPr="00CC62EC">
              <w:rPr>
                <w:b w:val="0"/>
                <w:bCs/>
                <w:lang w:eastAsia="zh-CN"/>
              </w:rPr>
              <w:t>.</w:t>
            </w:r>
            <w:r w:rsidRPr="00CC62EC">
              <w:rPr>
                <w:rFonts w:eastAsia="SimSun" w:hint="eastAsia"/>
                <w:b w:val="0"/>
                <w:bCs/>
                <w:lang w:eastAsia="zh-CN"/>
              </w:rPr>
              <w:t xml:space="preserve"> Detailed changes to MAC will be discussed in offline. </w:t>
            </w:r>
          </w:p>
          <w:p w14:paraId="47423D74" w14:textId="77777777" w:rsidR="003D4304" w:rsidRDefault="003D4304" w:rsidP="00E10686">
            <w:pPr>
              <w:pStyle w:val="CRCoverPage"/>
              <w:spacing w:after="0"/>
              <w:ind w:left="100"/>
              <w:rPr>
                <w:noProof/>
                <w:lang w:eastAsia="zh-TW"/>
              </w:rPr>
            </w:pPr>
          </w:p>
          <w:p w14:paraId="0B12B264" w14:textId="69DB6D81" w:rsidR="001027C0" w:rsidRDefault="008A2F64" w:rsidP="001027C0">
            <w:pPr>
              <w:pStyle w:val="CRCoverPage"/>
              <w:spacing w:after="0"/>
              <w:ind w:left="100"/>
              <w:rPr>
                <w:noProof/>
                <w:lang w:eastAsia="zh-TW"/>
              </w:rPr>
            </w:pPr>
            <w:r>
              <w:rPr>
                <w:noProof/>
                <w:lang w:eastAsia="zh-TW"/>
              </w:rPr>
              <w:t xml:space="preserve">The </w:t>
            </w:r>
            <w:r w:rsidR="00C9658B">
              <w:rPr>
                <w:noProof/>
                <w:lang w:eastAsia="zh-TW"/>
              </w:rPr>
              <w:t xml:space="preserve">changes in MAC specification </w:t>
            </w:r>
            <w:r w:rsidR="00B43A25">
              <w:rPr>
                <w:noProof/>
                <w:lang w:eastAsia="zh-TW"/>
              </w:rPr>
              <w:t xml:space="preserve">based on above assumption </w:t>
            </w:r>
            <w:r w:rsidR="001027C0">
              <w:rPr>
                <w:noProof/>
                <w:lang w:eastAsia="zh-TW"/>
              </w:rPr>
              <w:t>were discuss</w:t>
            </w:r>
            <w:r w:rsidR="00B43A25">
              <w:rPr>
                <w:noProof/>
                <w:lang w:eastAsia="zh-TW"/>
              </w:rPr>
              <w:t>ed in offline discussion [AT128][202]</w:t>
            </w:r>
            <w:r w:rsidR="001027C0">
              <w:rPr>
                <w:noProof/>
                <w:lang w:eastAsia="zh-TW"/>
              </w:rPr>
              <w:t xml:space="preserve"> (summarized in R2-2410952), includ</w:t>
            </w:r>
            <w:r w:rsidR="00D005A6">
              <w:rPr>
                <w:noProof/>
                <w:lang w:eastAsia="zh-TW"/>
              </w:rPr>
              <w:t>ing</w:t>
            </w:r>
            <w:r w:rsidR="001027C0">
              <w:rPr>
                <w:noProof/>
                <w:lang w:eastAsia="zh-TW"/>
              </w:rPr>
              <w:t>:</w:t>
            </w:r>
          </w:p>
          <w:p w14:paraId="52B04BE8" w14:textId="29AB5047" w:rsidR="001027C0" w:rsidRPr="001027C0" w:rsidRDefault="001027C0" w:rsidP="001027C0">
            <w:pPr>
              <w:pStyle w:val="af2"/>
              <w:numPr>
                <w:ilvl w:val="0"/>
                <w:numId w:val="7"/>
              </w:numPr>
              <w:rPr>
                <w:rFonts w:ascii="Arial" w:eastAsia="新細明體" w:hAnsi="Arial"/>
                <w:noProof/>
                <w:sz w:val="20"/>
                <w:szCs w:val="20"/>
                <w:lang w:val="en-GB" w:eastAsia="zh-TW"/>
              </w:rPr>
            </w:pPr>
            <w:r w:rsidRPr="001027C0">
              <w:rPr>
                <w:rFonts w:ascii="Arial" w:eastAsia="新細明體" w:hAnsi="Arial"/>
                <w:noProof/>
                <w:sz w:val="20"/>
                <w:szCs w:val="20"/>
                <w:lang w:val="en-GB" w:eastAsia="zh-TW"/>
              </w:rPr>
              <w:t>UL grant reception and number of HARQ processes</w:t>
            </w:r>
            <w:r w:rsidR="00D005A6">
              <w:rPr>
                <w:rFonts w:ascii="Arial" w:eastAsia="新細明體" w:hAnsi="Arial"/>
                <w:noProof/>
                <w:sz w:val="20"/>
                <w:szCs w:val="20"/>
                <w:lang w:val="en-GB" w:eastAsia="zh-TW"/>
              </w:rPr>
              <w:t>;</w:t>
            </w:r>
          </w:p>
          <w:p w14:paraId="60963F9D" w14:textId="2C338458" w:rsidR="001027C0" w:rsidRDefault="001027C0" w:rsidP="001027C0">
            <w:pPr>
              <w:pStyle w:val="CRCoverPage"/>
              <w:numPr>
                <w:ilvl w:val="0"/>
                <w:numId w:val="7"/>
              </w:numPr>
              <w:spacing w:after="0"/>
              <w:rPr>
                <w:noProof/>
                <w:lang w:eastAsia="zh-TW"/>
              </w:rPr>
            </w:pPr>
            <w:r w:rsidRPr="001027C0">
              <w:rPr>
                <w:noProof/>
                <w:lang w:eastAsia="zh-TW"/>
              </w:rPr>
              <w:t>HARQ process ID for the HARQ processes</w:t>
            </w:r>
            <w:r w:rsidR="00D005A6">
              <w:rPr>
                <w:noProof/>
                <w:lang w:eastAsia="zh-TW"/>
              </w:rPr>
              <w:t>;</w:t>
            </w:r>
          </w:p>
          <w:p w14:paraId="1AFF80CE" w14:textId="4F68E18F" w:rsidR="001027C0" w:rsidRDefault="001027C0" w:rsidP="001027C0">
            <w:pPr>
              <w:pStyle w:val="CRCoverPage"/>
              <w:numPr>
                <w:ilvl w:val="0"/>
                <w:numId w:val="7"/>
              </w:numPr>
              <w:spacing w:after="0"/>
              <w:rPr>
                <w:noProof/>
                <w:lang w:eastAsia="zh-TW"/>
              </w:rPr>
            </w:pPr>
            <w:r>
              <w:t>Intra-UE multiplexing</w:t>
            </w:r>
            <w:r w:rsidR="00D005A6">
              <w:t>;</w:t>
            </w:r>
          </w:p>
          <w:p w14:paraId="7BBF5058" w14:textId="79ACA394" w:rsidR="001027C0" w:rsidRDefault="001027C0" w:rsidP="001027C0">
            <w:pPr>
              <w:pStyle w:val="CRCoverPage"/>
              <w:numPr>
                <w:ilvl w:val="0"/>
                <w:numId w:val="7"/>
              </w:numPr>
              <w:spacing w:after="0"/>
              <w:rPr>
                <w:noProof/>
                <w:lang w:eastAsia="zh-TW"/>
              </w:rPr>
            </w:pPr>
            <w:r>
              <w:t>Ensuring 2-TB generation</w:t>
            </w:r>
            <w:r w:rsidR="00D005A6">
              <w:t>.</w:t>
            </w:r>
          </w:p>
          <w:p w14:paraId="2EA9D361" w14:textId="77777777" w:rsidR="001027C0" w:rsidRDefault="001027C0" w:rsidP="001027C0">
            <w:pPr>
              <w:pStyle w:val="CRCoverPage"/>
              <w:spacing w:after="0"/>
              <w:rPr>
                <w:noProof/>
                <w:lang w:eastAsia="zh-TW"/>
              </w:rPr>
            </w:pPr>
          </w:p>
          <w:p w14:paraId="708AA7DE" w14:textId="3366174C" w:rsidR="00027F1A" w:rsidRDefault="00B43A25" w:rsidP="00554B95">
            <w:pPr>
              <w:pStyle w:val="CRCoverPage"/>
              <w:spacing w:after="0"/>
              <w:ind w:left="100"/>
              <w:rPr>
                <w:noProof/>
                <w:lang w:eastAsia="zh-TW"/>
              </w:rPr>
            </w:pPr>
            <w:r>
              <w:rPr>
                <w:noProof/>
                <w:lang w:eastAsia="zh-TW"/>
              </w:rPr>
              <w:t>To provide information and accelerate MAC specification</w:t>
            </w:r>
            <w:r w:rsidR="001027C0">
              <w:rPr>
                <w:noProof/>
                <w:lang w:eastAsia="zh-TW"/>
              </w:rPr>
              <w:t xml:space="preserve"> update</w:t>
            </w:r>
            <w:r>
              <w:rPr>
                <w:noProof/>
                <w:lang w:eastAsia="zh-TW"/>
              </w:rPr>
              <w:t xml:space="preserve"> process if </w:t>
            </w:r>
            <w:r w:rsidR="001027C0">
              <w:rPr>
                <w:noProof/>
                <w:lang w:eastAsia="zh-TW"/>
              </w:rPr>
              <w:t xml:space="preserve">there is no concern on </w:t>
            </w:r>
            <w:r>
              <w:rPr>
                <w:noProof/>
                <w:lang w:eastAsia="zh-TW"/>
              </w:rPr>
              <w:t>method</w:t>
            </w:r>
            <w:r w:rsidR="00D005A6">
              <w:rPr>
                <w:noProof/>
                <w:lang w:eastAsia="zh-TW"/>
              </w:rPr>
              <w:t xml:space="preserve"> </w:t>
            </w:r>
            <w:r w:rsidR="001027C0">
              <w:rPr>
                <w:noProof/>
                <w:lang w:eastAsia="zh-TW"/>
              </w:rPr>
              <w:t xml:space="preserve">#2 from RAN1, a </w:t>
            </w:r>
            <w:r w:rsidR="00554B95">
              <w:rPr>
                <w:noProof/>
                <w:lang w:eastAsia="zh-TW"/>
              </w:rPr>
              <w:t xml:space="preserve">revision </w:t>
            </w:r>
            <w:r w:rsidR="001027C0">
              <w:rPr>
                <w:noProof/>
                <w:lang w:eastAsia="zh-TW"/>
              </w:rPr>
              <w:t>CR is provided to capture the above changes to support 8Tx in MAC</w:t>
            </w:r>
            <w:r w:rsidR="00C9658B">
              <w:rPr>
                <w:noProof/>
                <w:lang w:eastAsia="zh-TW"/>
              </w:rPr>
              <w:t>.</w:t>
            </w:r>
            <w:r w:rsidR="001027C0">
              <w:rPr>
                <w:noProof/>
                <w:lang w:eastAsia="zh-TW"/>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TW"/>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142863" w14:textId="285B1002" w:rsidR="001E41F3" w:rsidRDefault="00C9658B">
            <w:pPr>
              <w:pStyle w:val="CRCoverPage"/>
              <w:spacing w:after="0"/>
              <w:ind w:left="100"/>
              <w:rPr>
                <w:noProof/>
                <w:lang w:eastAsia="zh-TW"/>
              </w:rPr>
            </w:pPr>
            <w:r>
              <w:rPr>
                <w:noProof/>
                <w:lang w:eastAsia="zh-TW"/>
              </w:rPr>
              <w:t>In 5.4.1:</w:t>
            </w:r>
          </w:p>
          <w:p w14:paraId="4881E6AE" w14:textId="6E9891C7" w:rsidR="00C9658B" w:rsidRDefault="00C9658B" w:rsidP="00C9658B">
            <w:pPr>
              <w:pStyle w:val="CRCoverPage"/>
              <w:numPr>
                <w:ilvl w:val="0"/>
                <w:numId w:val="4"/>
              </w:numPr>
              <w:spacing w:after="0"/>
              <w:rPr>
                <w:noProof/>
                <w:lang w:eastAsia="zh-TW"/>
              </w:rPr>
            </w:pPr>
            <w:r>
              <w:rPr>
                <w:rFonts w:hint="eastAsia"/>
                <w:noProof/>
                <w:lang w:eastAsia="zh-TW"/>
              </w:rPr>
              <w:t>A</w:t>
            </w:r>
            <w:r>
              <w:rPr>
                <w:noProof/>
                <w:lang w:eastAsia="zh-TW"/>
              </w:rPr>
              <w:t xml:space="preserve">dded text regarding the MAC layer being able to receive an uplink grant for up to two TBs on </w:t>
            </w:r>
            <w:r w:rsidR="00B43A25">
              <w:rPr>
                <w:noProof/>
                <w:lang w:eastAsia="zh-TW"/>
              </w:rPr>
              <w:t xml:space="preserve">two </w:t>
            </w:r>
            <w:r>
              <w:rPr>
                <w:noProof/>
                <w:lang w:eastAsia="zh-TW"/>
              </w:rPr>
              <w:t>HARQ process</w:t>
            </w:r>
            <w:r w:rsidR="00B43A25">
              <w:rPr>
                <w:noProof/>
                <w:lang w:eastAsia="zh-TW"/>
              </w:rPr>
              <w:t>es</w:t>
            </w:r>
            <w:r>
              <w:rPr>
                <w:noProof/>
                <w:lang w:eastAsia="zh-TW"/>
              </w:rPr>
              <w:t xml:space="preserve"> from lower layers.</w:t>
            </w:r>
          </w:p>
          <w:p w14:paraId="77C35E5E" w14:textId="39CAC50A" w:rsidR="00C9658B" w:rsidRDefault="00C9658B" w:rsidP="00C9658B">
            <w:pPr>
              <w:pStyle w:val="CRCoverPage"/>
              <w:numPr>
                <w:ilvl w:val="0"/>
                <w:numId w:val="4"/>
              </w:numPr>
              <w:spacing w:after="0"/>
              <w:rPr>
                <w:noProof/>
                <w:lang w:eastAsia="zh-TW"/>
              </w:rPr>
            </w:pPr>
            <w:r>
              <w:rPr>
                <w:rFonts w:hint="eastAsia"/>
                <w:noProof/>
                <w:lang w:eastAsia="zh-TW"/>
              </w:rPr>
              <w:t>A</w:t>
            </w:r>
            <w:r>
              <w:rPr>
                <w:noProof/>
                <w:lang w:eastAsia="zh-TW"/>
              </w:rPr>
              <w:t>dded cases for considering priorties of multiple MAC PDUs for logical channel-based priortization.</w:t>
            </w:r>
          </w:p>
          <w:p w14:paraId="79BCE34D" w14:textId="77777777" w:rsidR="00C9658B" w:rsidRDefault="00C9658B">
            <w:pPr>
              <w:pStyle w:val="CRCoverPage"/>
              <w:spacing w:after="0"/>
              <w:ind w:left="100"/>
              <w:rPr>
                <w:noProof/>
                <w:lang w:eastAsia="zh-TW"/>
              </w:rPr>
            </w:pPr>
          </w:p>
          <w:p w14:paraId="7562B2A2" w14:textId="0744E975" w:rsidR="00F63737" w:rsidRDefault="00C9658B">
            <w:pPr>
              <w:pStyle w:val="CRCoverPage"/>
              <w:spacing w:after="0"/>
              <w:ind w:left="100"/>
              <w:rPr>
                <w:noProof/>
                <w:lang w:eastAsia="zh-TW"/>
              </w:rPr>
            </w:pPr>
            <w:r>
              <w:rPr>
                <w:rFonts w:hint="eastAsia"/>
                <w:noProof/>
                <w:lang w:eastAsia="zh-TW"/>
              </w:rPr>
              <w:t>I</w:t>
            </w:r>
            <w:r>
              <w:rPr>
                <w:noProof/>
                <w:lang w:eastAsia="zh-TW"/>
              </w:rPr>
              <w:t>n 5.4.2.1:</w:t>
            </w:r>
          </w:p>
          <w:p w14:paraId="5C6367D8" w14:textId="63C3BC53" w:rsidR="00C9658B" w:rsidRDefault="00C9658B" w:rsidP="00C9658B">
            <w:pPr>
              <w:pStyle w:val="CRCoverPage"/>
              <w:numPr>
                <w:ilvl w:val="0"/>
                <w:numId w:val="4"/>
              </w:numPr>
              <w:spacing w:after="0"/>
              <w:rPr>
                <w:noProof/>
                <w:lang w:eastAsia="zh-TW"/>
              </w:rPr>
            </w:pPr>
            <w:r>
              <w:rPr>
                <w:noProof/>
                <w:lang w:eastAsia="zh-TW"/>
              </w:rPr>
              <w:t xml:space="preserve">Added text regarding </w:t>
            </w:r>
            <w:r w:rsidR="00B43A25">
              <w:rPr>
                <w:noProof/>
                <w:lang w:eastAsia="zh-TW"/>
              </w:rPr>
              <w:t>two HARQ processes sharing a same HARQ process id for 8Tx transmission</w:t>
            </w:r>
            <w:r w:rsidR="00D20DF3">
              <w:rPr>
                <w:noProof/>
                <w:lang w:eastAsia="zh-TW"/>
              </w:rPr>
              <w:t>.</w:t>
            </w:r>
          </w:p>
          <w:p w14:paraId="671CB8AE" w14:textId="77777777" w:rsidR="00CC4D3D" w:rsidRDefault="00CC4D3D" w:rsidP="00CC4D3D">
            <w:pPr>
              <w:pStyle w:val="CRCoverPage"/>
              <w:spacing w:after="0"/>
              <w:ind w:left="100"/>
              <w:rPr>
                <w:noProof/>
                <w:lang w:eastAsia="zh-TW"/>
              </w:rPr>
            </w:pPr>
          </w:p>
          <w:p w14:paraId="7BA708EC" w14:textId="1D244416" w:rsidR="00C9658B" w:rsidRDefault="005611F1">
            <w:pPr>
              <w:pStyle w:val="CRCoverPage"/>
              <w:spacing w:after="0"/>
              <w:ind w:left="100"/>
              <w:rPr>
                <w:noProof/>
                <w:lang w:eastAsia="zh-TW"/>
              </w:rPr>
            </w:pPr>
            <w:r>
              <w:rPr>
                <w:rFonts w:hint="eastAsia"/>
                <w:noProof/>
                <w:lang w:eastAsia="zh-TW"/>
              </w:rPr>
              <w:t>I</w:t>
            </w:r>
            <w:r>
              <w:rPr>
                <w:noProof/>
                <w:lang w:eastAsia="zh-TW"/>
              </w:rPr>
              <w:t>n 5.4.3.1.3:</w:t>
            </w:r>
          </w:p>
          <w:p w14:paraId="1354C1DB" w14:textId="4D9273A8" w:rsidR="005611F1" w:rsidRDefault="005611F1" w:rsidP="005611F1">
            <w:pPr>
              <w:pStyle w:val="CRCoverPage"/>
              <w:numPr>
                <w:ilvl w:val="0"/>
                <w:numId w:val="4"/>
              </w:numPr>
              <w:spacing w:after="0"/>
              <w:rPr>
                <w:noProof/>
                <w:lang w:eastAsia="zh-TW"/>
              </w:rPr>
            </w:pPr>
            <w:r>
              <w:rPr>
                <w:noProof/>
                <w:lang w:eastAsia="zh-TW"/>
              </w:rPr>
              <w:t>Added a note to ensure the UE generating both TBs if at least one MAC PDU is to be generated or retransmitted.</w:t>
            </w:r>
          </w:p>
          <w:p w14:paraId="066BE148" w14:textId="73AE342F" w:rsidR="005611F1" w:rsidRDefault="005611F1" w:rsidP="005611F1">
            <w:pPr>
              <w:pStyle w:val="CRCoverPage"/>
              <w:spacing w:after="0"/>
              <w:rPr>
                <w:noProof/>
                <w:lang w:eastAsia="zh-TW"/>
              </w:rPr>
            </w:pPr>
          </w:p>
          <w:p w14:paraId="7D14F5A4" w14:textId="77777777" w:rsidR="005611F1" w:rsidRDefault="005611F1" w:rsidP="005611F1">
            <w:pPr>
              <w:pStyle w:val="CRCoverPage"/>
              <w:spacing w:after="0"/>
              <w:rPr>
                <w:noProof/>
                <w:lang w:eastAsia="zh-TW"/>
              </w:rPr>
            </w:pPr>
          </w:p>
          <w:p w14:paraId="666BF3C0" w14:textId="77777777" w:rsidR="00F63737" w:rsidRDefault="00F63737" w:rsidP="00F63737">
            <w:pPr>
              <w:pStyle w:val="CRCoverPage"/>
              <w:spacing w:after="0"/>
              <w:ind w:leftChars="29" w:left="58"/>
              <w:rPr>
                <w:rFonts w:cs="Arial"/>
                <w:b/>
                <w:noProof/>
              </w:rPr>
            </w:pPr>
            <w:r w:rsidRPr="00095A07">
              <w:rPr>
                <w:rFonts w:cs="Arial"/>
                <w:b/>
                <w:noProof/>
              </w:rPr>
              <w:t>Impact analysis</w:t>
            </w:r>
          </w:p>
          <w:p w14:paraId="5672F32D" w14:textId="77777777" w:rsidR="00F63737" w:rsidRPr="00095A07" w:rsidRDefault="00F63737" w:rsidP="00F63737">
            <w:pPr>
              <w:pStyle w:val="CRCoverPage"/>
              <w:spacing w:after="0"/>
              <w:ind w:leftChars="29" w:left="58"/>
              <w:rPr>
                <w:rFonts w:cs="Arial"/>
                <w:noProof/>
                <w:u w:val="single"/>
              </w:rPr>
            </w:pPr>
            <w:r w:rsidRPr="00095A07">
              <w:rPr>
                <w:rFonts w:cs="Arial"/>
                <w:noProof/>
                <w:u w:val="single"/>
              </w:rPr>
              <w:t xml:space="preserve">Impacted functionality: </w:t>
            </w:r>
          </w:p>
          <w:p w14:paraId="12E7EACE" w14:textId="545AE253" w:rsidR="00F63737" w:rsidRDefault="002F6288" w:rsidP="00F63737">
            <w:pPr>
              <w:pStyle w:val="CRCoverPage"/>
              <w:spacing w:after="0"/>
              <w:ind w:leftChars="29" w:left="58"/>
              <w:rPr>
                <w:rFonts w:cs="Arial"/>
                <w:lang w:eastAsia="zh-CN"/>
              </w:rPr>
            </w:pPr>
            <w:r>
              <w:rPr>
                <w:lang w:eastAsia="ko-KR"/>
              </w:rPr>
              <w:t xml:space="preserve">UL </w:t>
            </w:r>
            <w:r w:rsidR="005611F1">
              <w:rPr>
                <w:lang w:eastAsia="ko-KR"/>
              </w:rPr>
              <w:t>HARQ operation.</w:t>
            </w:r>
          </w:p>
          <w:p w14:paraId="66279210" w14:textId="77777777" w:rsidR="00F63737" w:rsidRPr="00595732" w:rsidRDefault="00F63737" w:rsidP="00F63737">
            <w:pPr>
              <w:pStyle w:val="CRCoverPage"/>
              <w:spacing w:after="0"/>
              <w:ind w:leftChars="29" w:left="58"/>
              <w:rPr>
                <w:rFonts w:eastAsia="Times New Roman" w:cs="Arial"/>
                <w:noProof/>
                <w:lang w:eastAsia="zh-CN"/>
              </w:rPr>
            </w:pPr>
          </w:p>
          <w:p w14:paraId="171B569E" w14:textId="77777777" w:rsidR="00F63737" w:rsidRPr="00095A07" w:rsidRDefault="00F63737" w:rsidP="00F63737">
            <w:pPr>
              <w:pStyle w:val="CRCoverPage"/>
              <w:spacing w:after="0"/>
              <w:ind w:leftChars="29" w:left="58"/>
              <w:rPr>
                <w:rFonts w:cs="Arial"/>
                <w:u w:val="single"/>
              </w:rPr>
            </w:pPr>
            <w:r w:rsidRPr="00095A07">
              <w:rPr>
                <w:rFonts w:eastAsia="Times New Roman" w:cs="Arial"/>
                <w:noProof/>
                <w:u w:val="single"/>
                <w:lang w:val="en-US" w:eastAsia="zh-CN"/>
              </w:rPr>
              <w:t xml:space="preserve">Inter-operability: </w:t>
            </w:r>
          </w:p>
          <w:p w14:paraId="0ED6A6F8" w14:textId="77777777" w:rsidR="00F63737" w:rsidRDefault="00F63737" w:rsidP="00F63737">
            <w:pPr>
              <w:pStyle w:val="CRCoverPage"/>
              <w:spacing w:after="0"/>
              <w:ind w:left="415"/>
              <w:jc w:val="both"/>
              <w:rPr>
                <w:rFonts w:eastAsia="Malgun Gothic" w:cs="Arial"/>
              </w:rPr>
            </w:pPr>
          </w:p>
          <w:p w14:paraId="5BD03B14" w14:textId="77777777" w:rsidR="00F63737" w:rsidRPr="00E73E24" w:rsidRDefault="00F63737" w:rsidP="00F63737">
            <w:pPr>
              <w:pStyle w:val="CRCoverPage"/>
              <w:numPr>
                <w:ilvl w:val="0"/>
                <w:numId w:val="2"/>
              </w:numPr>
              <w:spacing w:after="0"/>
              <w:ind w:leftChars="29" w:left="415" w:hanging="357"/>
              <w:jc w:val="both"/>
              <w:rPr>
                <w:rFonts w:eastAsia="Malgun Gothic" w:cs="Arial"/>
              </w:rPr>
            </w:pPr>
            <w:r w:rsidRPr="00095A07">
              <w:rPr>
                <w:rFonts w:eastAsia="Malgun Gothic" w:cs="Arial"/>
              </w:rPr>
              <w:t>If the UE is implemented according to this CR but the network is not,</w:t>
            </w:r>
            <w:r w:rsidRPr="00095A07">
              <w:rPr>
                <w:rFonts w:eastAsia="SimSun" w:cs="Arial"/>
                <w:noProof/>
                <w:lang w:eastAsia="zh-CN"/>
              </w:rPr>
              <w:t xml:space="preserve"> </w:t>
            </w:r>
            <w:r>
              <w:rPr>
                <w:rFonts w:cs="Arial" w:hint="eastAsia"/>
                <w:noProof/>
                <w:lang w:eastAsia="zh-TW"/>
              </w:rPr>
              <w:t>t</w:t>
            </w:r>
            <w:r>
              <w:rPr>
                <w:rFonts w:cs="Arial"/>
                <w:noProof/>
                <w:lang w:eastAsia="zh-TW"/>
              </w:rPr>
              <w:t>here is no inter-operability issue.</w:t>
            </w:r>
          </w:p>
          <w:p w14:paraId="5E7756F0" w14:textId="77777777" w:rsidR="00F63737" w:rsidRPr="00095A07" w:rsidRDefault="00F63737" w:rsidP="00F63737">
            <w:pPr>
              <w:pStyle w:val="CRCoverPage"/>
              <w:spacing w:after="0"/>
              <w:ind w:left="415"/>
              <w:jc w:val="both"/>
              <w:rPr>
                <w:rFonts w:eastAsia="Malgun Gothic" w:cs="Arial"/>
              </w:rPr>
            </w:pPr>
          </w:p>
          <w:p w14:paraId="234F2BE0" w14:textId="516B3465" w:rsidR="00F63737" w:rsidRPr="00F01314" w:rsidRDefault="00F63737" w:rsidP="00F63737">
            <w:pPr>
              <w:pStyle w:val="CRCoverPage"/>
              <w:numPr>
                <w:ilvl w:val="0"/>
                <w:numId w:val="2"/>
              </w:numPr>
              <w:spacing w:after="0"/>
              <w:ind w:leftChars="29" w:left="415" w:hanging="357"/>
              <w:jc w:val="both"/>
              <w:rPr>
                <w:rFonts w:cs="Arial"/>
                <w:noProof/>
              </w:rPr>
            </w:pPr>
            <w:r w:rsidRPr="00095A07">
              <w:rPr>
                <w:rFonts w:eastAsia="Malgun Gothic" w:cs="Arial"/>
              </w:rPr>
              <w:t>If the network is implemented according to this CR but the UE is not,</w:t>
            </w:r>
            <w:r>
              <w:rPr>
                <w:rFonts w:cs="Arial"/>
                <w:noProof/>
                <w:lang w:eastAsia="zh-TW"/>
              </w:rPr>
              <w:t xml:space="preserve"> </w:t>
            </w:r>
            <w:r w:rsidR="005611F1">
              <w:rPr>
                <w:rFonts w:cs="Arial"/>
                <w:noProof/>
                <w:lang w:eastAsia="zh-TW"/>
              </w:rPr>
              <w:t>the UE may not perform correct new transmsision or retransmission for a TB</w:t>
            </w:r>
            <w:r w:rsidR="00D20DF3">
              <w:rPr>
                <w:rFonts w:cs="Arial"/>
                <w:noProof/>
                <w:lang w:eastAsia="zh-TW"/>
              </w:rPr>
              <w:t xml:space="preserve"> in </w:t>
            </w:r>
            <w:r w:rsidR="00D20DF3">
              <w:rPr>
                <w:noProof/>
                <w:lang w:eastAsia="zh-TW"/>
              </w:rPr>
              <w:t>uplink spatial multiplexing</w:t>
            </w:r>
            <w:r w:rsidR="005611F1">
              <w:rPr>
                <w:rFonts w:cs="Arial"/>
                <w:noProof/>
                <w:lang w:eastAsia="zh-TW"/>
              </w:rPr>
              <w:t xml:space="preserve">, and NW may not be able to successfully decode </w:t>
            </w:r>
            <w:r w:rsidR="00D20DF3">
              <w:rPr>
                <w:rFonts w:cs="Arial"/>
                <w:noProof/>
                <w:lang w:eastAsia="zh-TW"/>
              </w:rPr>
              <w:t xml:space="preserve">2-TB </w:t>
            </w:r>
            <w:r w:rsidR="005611F1">
              <w:rPr>
                <w:rFonts w:cs="Arial"/>
                <w:noProof/>
                <w:lang w:eastAsia="zh-TW"/>
              </w:rPr>
              <w:t>UL transmissions from the UE</w:t>
            </w:r>
            <w:r w:rsidRPr="00095A07">
              <w:rPr>
                <w:rFonts w:eastAsia="SimSun" w:cs="Arial"/>
                <w:noProof/>
                <w:lang w:eastAsia="zh-CN"/>
              </w:rPr>
              <w:t>.</w:t>
            </w:r>
          </w:p>
          <w:p w14:paraId="4E84DB98" w14:textId="77777777" w:rsidR="00F63737" w:rsidRDefault="00F63737" w:rsidP="00C9658B">
            <w:pPr>
              <w:pStyle w:val="CRCoverPage"/>
              <w:spacing w:after="0"/>
              <w:jc w:val="both"/>
              <w:rPr>
                <w:noProof/>
                <w:lang w:eastAsia="zh-TW"/>
              </w:rPr>
            </w:pPr>
          </w:p>
          <w:p w14:paraId="36663B08" w14:textId="0AF382B8" w:rsidR="00BD05F9" w:rsidRPr="00202A6D" w:rsidRDefault="00BD05F9" w:rsidP="00202A6D">
            <w:pPr>
              <w:pStyle w:val="CRCoverPage"/>
              <w:spacing w:after="0"/>
              <w:rPr>
                <w:rFonts w:eastAsia="Times New Roman" w:cs="Arial"/>
                <w:noProof/>
                <w:u w:val="single"/>
                <w:lang w:val="en-US" w:eastAsia="zh-CN"/>
              </w:rPr>
            </w:pPr>
            <w:r w:rsidRPr="00202A6D">
              <w:rPr>
                <w:rFonts w:eastAsia="Times New Roman" w:cs="Arial"/>
                <w:noProof/>
                <w:u w:val="single"/>
                <w:lang w:val="en-US" w:eastAsia="zh-CN"/>
              </w:rPr>
              <w:t>Impacted 5G architecture options:</w:t>
            </w:r>
          </w:p>
          <w:p w14:paraId="31C656EC" w14:textId="7825465A" w:rsidR="00BD05F9" w:rsidRDefault="00BD05F9" w:rsidP="002C672A">
            <w:pPr>
              <w:pStyle w:val="CRCoverPage"/>
              <w:spacing w:after="0"/>
              <w:jc w:val="both"/>
              <w:rPr>
                <w:noProof/>
                <w:lang w:eastAsia="zh-TW"/>
              </w:rPr>
            </w:pPr>
            <w:r w:rsidRPr="00BD05F9">
              <w:rPr>
                <w:lang w:eastAsia="ko-KR"/>
              </w:rPr>
              <w:t xml:space="preserve">NR SA, </w:t>
            </w:r>
            <w:r w:rsidR="002C672A">
              <w:rPr>
                <w:lang w:eastAsia="ko-KR"/>
              </w:rPr>
              <w:t>NE-DC and</w:t>
            </w:r>
            <w:r w:rsidRPr="00BD05F9">
              <w:rPr>
                <w:lang w:eastAsia="ko-KR"/>
              </w:rPr>
              <w:t xml:space="preserve"> NR-DC</w:t>
            </w:r>
            <w:r>
              <w:rPr>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86A7DE" w:rsidR="001E41F3" w:rsidRDefault="005611F1" w:rsidP="006D5B76">
            <w:pPr>
              <w:pStyle w:val="CRCoverPage"/>
              <w:spacing w:after="0"/>
              <w:ind w:left="100"/>
              <w:rPr>
                <w:noProof/>
                <w:lang w:eastAsia="zh-TW"/>
              </w:rPr>
            </w:pPr>
            <w:r>
              <w:rPr>
                <w:noProof/>
                <w:lang w:eastAsia="zh-TW"/>
              </w:rPr>
              <w:t xml:space="preserve">The UE cannot perform </w:t>
            </w:r>
            <w:r w:rsidR="006D5B76">
              <w:rPr>
                <w:noProof/>
                <w:lang w:eastAsia="zh-TW"/>
              </w:rPr>
              <w:t>uplink spatial multiplexing</w:t>
            </w:r>
            <w:r>
              <w:rPr>
                <w:noProof/>
                <w:lang w:eastAsia="zh-TW"/>
              </w:rPr>
              <w:t xml:space="preserve"> transmissions properly</w:t>
            </w:r>
            <w:r w:rsidR="002C55CB">
              <w:rPr>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26F00E" w:rsidR="001E41F3" w:rsidRDefault="006D5B76">
            <w:pPr>
              <w:pStyle w:val="CRCoverPage"/>
              <w:spacing w:after="0"/>
              <w:ind w:left="100"/>
              <w:rPr>
                <w:noProof/>
                <w:lang w:eastAsia="zh-TW"/>
              </w:rPr>
            </w:pPr>
            <w:r>
              <w:rPr>
                <w:rFonts w:hint="eastAsia"/>
                <w:noProof/>
                <w:lang w:eastAsia="zh-TW"/>
              </w:rPr>
              <w:t>5</w:t>
            </w:r>
            <w:r>
              <w:rPr>
                <w:noProof/>
                <w:lang w:eastAsia="zh-TW"/>
              </w:rPr>
              <w:t>.4.1, 5.4.2.1, 5.4.3.1.3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28D93C"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229C60"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D5F6F3"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2AE447" w:rsidR="008863B9" w:rsidRDefault="00350FBA">
            <w:pPr>
              <w:pStyle w:val="CRCoverPage"/>
              <w:spacing w:after="0"/>
              <w:ind w:left="100"/>
              <w:rPr>
                <w:noProof/>
                <w:lang w:eastAsia="zh-TW"/>
              </w:rPr>
            </w:pPr>
            <w:r>
              <w:rPr>
                <w:rFonts w:hint="eastAsia"/>
                <w:noProof/>
                <w:lang w:eastAsia="zh-TW"/>
              </w:rPr>
              <w:t>R</w:t>
            </w:r>
            <w:r>
              <w:rPr>
                <w:noProof/>
                <w:lang w:eastAsia="zh-TW"/>
              </w:rPr>
              <w:t>2-2410174</w:t>
            </w:r>
            <w:r w:rsidR="008C60A4">
              <w:rPr>
                <w:noProof/>
                <w:lang w:eastAsia="zh-TW"/>
              </w:rPr>
              <w:t xml:space="preserve">: </w:t>
            </w:r>
            <w:r w:rsidR="000733D1">
              <w:rPr>
                <w:noProof/>
                <w:lang w:eastAsia="zh-TW"/>
              </w:rPr>
              <w:t>based on agreement in RAN2 #127bis meeting.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af1"/>
        <w:tblW w:w="0" w:type="auto"/>
        <w:tblInd w:w="-5" w:type="dxa"/>
        <w:tblLook w:val="04A0" w:firstRow="1" w:lastRow="0" w:firstColumn="1" w:lastColumn="0" w:noHBand="0" w:noVBand="1"/>
      </w:tblPr>
      <w:tblGrid>
        <w:gridCol w:w="9634"/>
      </w:tblGrid>
      <w:tr w:rsidR="00B640C8" w14:paraId="51CB5B4A" w14:textId="77777777" w:rsidTr="00E15AFB">
        <w:tc>
          <w:tcPr>
            <w:tcW w:w="9634" w:type="dxa"/>
            <w:shd w:val="clear" w:color="auto" w:fill="FFC000"/>
          </w:tcPr>
          <w:p w14:paraId="72A22752" w14:textId="77777777" w:rsidR="00B640C8" w:rsidRDefault="00B640C8" w:rsidP="00E15AFB">
            <w:pPr>
              <w:keepNext/>
              <w:keepLines/>
              <w:widowControl w:val="0"/>
              <w:overflowPunct w:val="0"/>
              <w:autoSpaceDE w:val="0"/>
              <w:autoSpaceDN w:val="0"/>
              <w:adjustRightInd w:val="0"/>
              <w:spacing w:after="0" w:line="240" w:lineRule="exact"/>
              <w:jc w:val="center"/>
              <w:textAlignment w:val="baseline"/>
              <w:outlineLvl w:val="4"/>
              <w:rPr>
                <w:rFonts w:ascii="Arial" w:hAnsi="Arial"/>
                <w:sz w:val="22"/>
                <w:lang w:eastAsia="zh-TW"/>
              </w:rPr>
            </w:pPr>
            <w:r>
              <w:rPr>
                <w:rFonts w:ascii="Arial" w:hAnsi="Arial"/>
                <w:sz w:val="22"/>
                <w:lang w:eastAsia="zh-TW"/>
              </w:rPr>
              <w:lastRenderedPageBreak/>
              <w:t>Start of change</w:t>
            </w:r>
          </w:p>
        </w:tc>
      </w:tr>
    </w:tbl>
    <w:p w14:paraId="4266E3A7" w14:textId="77777777" w:rsidR="00E10686" w:rsidRPr="00E10686" w:rsidRDefault="00E10686" w:rsidP="00E1068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 w:name="_Toc29239834"/>
      <w:bookmarkStart w:id="3" w:name="_Toc37296193"/>
      <w:bookmarkStart w:id="4" w:name="_Toc46490319"/>
      <w:bookmarkStart w:id="5" w:name="_Toc52752014"/>
      <w:bookmarkStart w:id="6" w:name="_Toc52796476"/>
      <w:bookmarkStart w:id="7" w:name="_Toc178200513"/>
      <w:r w:rsidRPr="00E10686">
        <w:rPr>
          <w:rFonts w:ascii="Arial" w:eastAsia="Times New Roman" w:hAnsi="Arial"/>
          <w:sz w:val="28"/>
          <w:lang w:eastAsia="ko-KR"/>
        </w:rPr>
        <w:t>5.4.1</w:t>
      </w:r>
      <w:r w:rsidRPr="00E10686">
        <w:rPr>
          <w:rFonts w:ascii="Arial" w:eastAsia="Times New Roman" w:hAnsi="Arial"/>
          <w:sz w:val="28"/>
          <w:lang w:eastAsia="ko-KR"/>
        </w:rPr>
        <w:tab/>
        <w:t>UL Grant reception</w:t>
      </w:r>
      <w:bookmarkEnd w:id="2"/>
      <w:bookmarkEnd w:id="3"/>
      <w:bookmarkEnd w:id="4"/>
      <w:bookmarkEnd w:id="5"/>
      <w:bookmarkEnd w:id="6"/>
      <w:bookmarkEnd w:id="7"/>
    </w:p>
    <w:p w14:paraId="00385E68" w14:textId="6A08ACCE" w:rsidR="00E10686" w:rsidRPr="00E10686" w:rsidRDefault="00E10686" w:rsidP="00E10686">
      <w:pPr>
        <w:overflowPunct w:val="0"/>
        <w:autoSpaceDE w:val="0"/>
        <w:autoSpaceDN w:val="0"/>
        <w:adjustRightInd w:val="0"/>
        <w:textAlignment w:val="baseline"/>
        <w:rPr>
          <w:rFonts w:eastAsia="Times New Roman"/>
          <w:lang w:eastAsia="ko-KR"/>
        </w:rPr>
      </w:pPr>
      <w:r w:rsidRPr="00E10686">
        <w:rPr>
          <w:rFonts w:eastAsia="Times New Roman"/>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E10686">
        <w:rPr>
          <w:rFonts w:eastAsia="Malgun Gothic"/>
          <w:lang w:eastAsia="ko-KR"/>
        </w:rPr>
        <w:t xml:space="preserve"> </w:t>
      </w:r>
      <w:ins w:id="8" w:author="ASUSTeK-Xinra" w:date="2024-11-26T19:18:00Z">
        <w:r w:rsidR="00394377">
          <w:rPr>
            <w:rFonts w:eastAsia="Malgun Gothic"/>
            <w:lang w:eastAsia="ko-KR"/>
          </w:rPr>
          <w:t>For uplink spatial multiplexing</w:t>
        </w:r>
        <w:r w:rsidR="00394377" w:rsidRPr="00FF42C7">
          <w:rPr>
            <w:rFonts w:eastAsia="Malgun Gothic"/>
            <w:lang w:eastAsia="ko-KR"/>
          </w:rPr>
          <w:t xml:space="preserve">, the MAC layer can receive up to two uplink grants </w:t>
        </w:r>
        <w:r w:rsidR="00394377">
          <w:rPr>
            <w:rFonts w:eastAsia="Malgun Gothic"/>
            <w:lang w:eastAsia="ko-KR"/>
          </w:rPr>
          <w:t xml:space="preserve">for two TBs </w:t>
        </w:r>
        <w:r w:rsidR="00394377" w:rsidRPr="00FF42C7">
          <w:rPr>
            <w:rFonts w:eastAsia="Malgun Gothic"/>
            <w:lang w:eastAsia="ko-KR"/>
          </w:rPr>
          <w:t xml:space="preserve">on </w:t>
        </w:r>
      </w:ins>
      <w:ins w:id="9" w:author="ASUSTeK-Xinra" w:date="2024-11-27T16:08:00Z">
        <w:r w:rsidR="00202A6D">
          <w:rPr>
            <w:rFonts w:eastAsia="Malgun Gothic"/>
            <w:lang w:eastAsia="ko-KR"/>
          </w:rPr>
          <w:t xml:space="preserve">the </w:t>
        </w:r>
      </w:ins>
      <w:ins w:id="10" w:author="ASUSTeK-Xinra" w:date="2024-11-26T19:18:00Z">
        <w:r w:rsidR="00394377" w:rsidRPr="00FF42C7">
          <w:rPr>
            <w:rFonts w:eastAsia="Malgun Gothic"/>
            <w:lang w:eastAsia="ko-KR"/>
          </w:rPr>
          <w:t>PDCCH from lower layers.</w:t>
        </w:r>
        <w:r w:rsidR="00394377">
          <w:rPr>
            <w:rFonts w:eastAsia="Malgun Gothic"/>
            <w:lang w:eastAsia="ko-KR"/>
          </w:rPr>
          <w:t xml:space="preserve"> </w:t>
        </w:r>
      </w:ins>
      <w:r w:rsidRPr="00E10686">
        <w:rPr>
          <w:rFonts w:eastAsia="Times New Roman"/>
          <w:lang w:eastAsia="ko-KR"/>
        </w:rPr>
        <w:t>An uplink grant addressed to CS-RNTI with NDI = 0 is considered as a configured uplink grant. An uplink grant addressed to CS-RNTI with NDI = 1 is considered as a dynamic uplink grant.</w:t>
      </w:r>
    </w:p>
    <w:p w14:paraId="0D8A5C01" w14:textId="0621B50F" w:rsidR="00E10686" w:rsidRDefault="00E10686" w:rsidP="00E10686">
      <w:pPr>
        <w:overflowPunct w:val="0"/>
        <w:autoSpaceDE w:val="0"/>
        <w:autoSpaceDN w:val="0"/>
        <w:adjustRightInd w:val="0"/>
        <w:textAlignment w:val="baseline"/>
        <w:rPr>
          <w:ins w:id="11" w:author="ASUSTeK-Xinra" w:date="2024-11-26T19:43:00Z"/>
          <w:rFonts w:eastAsia="Times New Roman"/>
          <w:noProof/>
          <w:lang w:eastAsia="ko-KR"/>
        </w:rPr>
      </w:pPr>
      <w:r w:rsidRPr="00E10686">
        <w:rPr>
          <w:rFonts w:eastAsia="SimSun"/>
          <w:lang w:eastAsia="zh-CN"/>
        </w:rPr>
        <w:t xml:space="preserve">For a BWP configured with </w:t>
      </w:r>
      <w:r w:rsidRPr="00E10686">
        <w:rPr>
          <w:rFonts w:eastAsia="SimSun"/>
          <w:i/>
          <w:iCs/>
          <w:lang w:eastAsia="zh-CN"/>
        </w:rPr>
        <w:t>sTx-2Panel,</w:t>
      </w:r>
      <w:r w:rsidRPr="00E10686">
        <w:rPr>
          <w:rFonts w:eastAsia="SimSun"/>
          <w:iCs/>
          <w:lang w:eastAsia="zh-CN"/>
        </w:rPr>
        <w:t xml:space="preserve"> the MAC entity considers the </w:t>
      </w:r>
      <w:r w:rsidRPr="00E10686">
        <w:rPr>
          <w:rFonts w:eastAsia="Times New Roman"/>
          <w:noProof/>
          <w:lang w:eastAsia="ko-KR"/>
        </w:rPr>
        <w:t xml:space="preserve">PUSCH duration of one uplink grant overlaps with the PUSCH duration of another uplink grant if they are overlapping in time and associated with an </w:t>
      </w:r>
      <w:r w:rsidRPr="00E10686">
        <w:rPr>
          <w:rFonts w:eastAsia="SimSun"/>
          <w:i/>
          <w:lang w:eastAsia="zh-CN"/>
        </w:rPr>
        <w:t>srs-ResourceSetId</w:t>
      </w:r>
      <w:r w:rsidRPr="00E10686">
        <w:rPr>
          <w:rFonts w:eastAsia="SimSun"/>
          <w:lang w:eastAsia="zh-CN"/>
        </w:rPr>
        <w:t xml:space="preserve"> </w:t>
      </w:r>
      <w:r w:rsidRPr="00E10686">
        <w:rPr>
          <w:rFonts w:eastAsia="Times New Roman"/>
          <w:noProof/>
          <w:lang w:eastAsia="ko-KR"/>
        </w:rPr>
        <w:t xml:space="preserve">corresponding to the same </w:t>
      </w:r>
      <w:r w:rsidRPr="00E10686">
        <w:rPr>
          <w:rFonts w:eastAsia="Times New Roman"/>
          <w:i/>
          <w:noProof/>
          <w:lang w:eastAsia="ko-KR"/>
        </w:rPr>
        <w:t>coresetPoolIndex</w:t>
      </w:r>
      <w:r w:rsidRPr="00E10686">
        <w:rPr>
          <w:rFonts w:eastAsia="Times New Roman"/>
          <w:noProof/>
          <w:lang w:eastAsia="ko-KR"/>
        </w:rPr>
        <w:t>.</w:t>
      </w:r>
    </w:p>
    <w:p w14:paraId="562BBD97" w14:textId="5FE699F2" w:rsidR="003A69A2" w:rsidRPr="003A69A2" w:rsidRDefault="003A69A2" w:rsidP="00E10686">
      <w:pPr>
        <w:overflowPunct w:val="0"/>
        <w:autoSpaceDE w:val="0"/>
        <w:autoSpaceDN w:val="0"/>
        <w:adjustRightInd w:val="0"/>
        <w:textAlignment w:val="baseline"/>
        <w:rPr>
          <w:rFonts w:eastAsiaTheme="minorEastAsia"/>
          <w:lang w:eastAsia="ko-KR"/>
        </w:rPr>
      </w:pPr>
      <w:ins w:id="12" w:author="ASUSTeK-Xinra" w:date="2024-11-26T19:43:00Z">
        <w:r w:rsidRPr="00D7181E">
          <w:rPr>
            <w:rFonts w:eastAsia="SimSun"/>
            <w:lang w:val="en-US" w:eastAsia="zh-CN" w:bidi="ar"/>
          </w:rPr>
          <w:t>For two uplink grants received from one PDCCH that schedules two TBs, the MAC entity does not consider those two uplink grant are overlapping in time domain.</w:t>
        </w:r>
      </w:ins>
    </w:p>
    <w:p w14:paraId="0FF849E4" w14:textId="77777777" w:rsidR="00E10686" w:rsidRPr="00E10686" w:rsidRDefault="00E10686" w:rsidP="00E10686">
      <w:pPr>
        <w:overflowPunct w:val="0"/>
        <w:autoSpaceDE w:val="0"/>
        <w:autoSpaceDN w:val="0"/>
        <w:adjustRightInd w:val="0"/>
        <w:textAlignment w:val="baseline"/>
        <w:rPr>
          <w:rFonts w:eastAsia="Times New Roman"/>
          <w:noProof/>
          <w:lang w:eastAsia="ja-JP"/>
        </w:rPr>
      </w:pPr>
      <w:r w:rsidRPr="00E10686">
        <w:rPr>
          <w:rFonts w:eastAsia="Times New Roman"/>
          <w:noProof/>
          <w:lang w:eastAsia="ja-JP"/>
        </w:rPr>
        <w:t>If the MAC entity has a C-RNTI</w:t>
      </w:r>
      <w:r w:rsidRPr="00E10686">
        <w:rPr>
          <w:rFonts w:eastAsia="Times New Roman"/>
          <w:noProof/>
          <w:lang w:eastAsia="ko-KR"/>
        </w:rPr>
        <w:t>,</w:t>
      </w:r>
      <w:r w:rsidRPr="00E10686">
        <w:rPr>
          <w:rFonts w:eastAsia="Times New Roman"/>
          <w:noProof/>
          <w:lang w:eastAsia="ja-JP"/>
        </w:rPr>
        <w:t xml:space="preserve"> a Temporary C-RNTI</w:t>
      </w:r>
      <w:r w:rsidRPr="00E10686">
        <w:rPr>
          <w:rFonts w:eastAsia="Times New Roman"/>
          <w:noProof/>
          <w:lang w:eastAsia="ko-KR"/>
        </w:rPr>
        <w:t>, or CS-RNTI</w:t>
      </w:r>
      <w:r w:rsidRPr="00E10686">
        <w:rPr>
          <w:rFonts w:eastAsia="Times New Roman"/>
          <w:noProof/>
          <w:lang w:eastAsia="ja-JP"/>
        </w:rPr>
        <w:t xml:space="preserve">, the MAC entity shall for each </w:t>
      </w:r>
      <w:r w:rsidRPr="00E10686">
        <w:rPr>
          <w:rFonts w:eastAsia="Times New Roman"/>
          <w:noProof/>
          <w:lang w:eastAsia="ko-KR"/>
        </w:rPr>
        <w:t>PDCCH occasion</w:t>
      </w:r>
      <w:r w:rsidRPr="00E10686">
        <w:rPr>
          <w:rFonts w:eastAsia="Times New Roman"/>
          <w:noProof/>
          <w:lang w:eastAsia="ja-JP"/>
        </w:rPr>
        <w:t xml:space="preserve"> and for each Serving Cell belonging to a TAG that has a running </w:t>
      </w:r>
      <w:r w:rsidRPr="00E10686">
        <w:rPr>
          <w:rFonts w:eastAsia="Times New Roman"/>
          <w:i/>
          <w:noProof/>
          <w:lang w:eastAsia="ja-JP"/>
        </w:rPr>
        <w:t>timeAlignmentTimer</w:t>
      </w:r>
      <w:r w:rsidRPr="00E10686">
        <w:rPr>
          <w:rFonts w:eastAsia="Times New Roman"/>
          <w:noProof/>
          <w:lang w:eastAsia="ja-JP"/>
        </w:rPr>
        <w:t xml:space="preserve"> </w:t>
      </w:r>
      <w:r w:rsidRPr="00E10686">
        <w:rPr>
          <w:rFonts w:eastAsia="Times New Roman"/>
          <w:lang w:eastAsia="ja-JP"/>
        </w:rPr>
        <w:t xml:space="preserve">or a running </w:t>
      </w:r>
      <w:r w:rsidRPr="00E10686">
        <w:rPr>
          <w:rFonts w:eastAsia="Times New Roman"/>
          <w:i/>
          <w:lang w:eastAsia="ja-JP"/>
        </w:rPr>
        <w:t>cg-SDT-TimeAlignmentTimer</w:t>
      </w:r>
      <w:r w:rsidRPr="00E10686">
        <w:rPr>
          <w:rFonts w:eastAsia="Times New Roman"/>
          <w:iCs/>
          <w:lang w:eastAsia="ja-JP"/>
        </w:rPr>
        <w:t xml:space="preserve"> </w:t>
      </w:r>
      <w:r w:rsidRPr="00E10686">
        <w:rPr>
          <w:rFonts w:eastAsia="Times New Roman"/>
          <w:noProof/>
          <w:lang w:eastAsia="ja-JP"/>
        </w:rPr>
        <w:t xml:space="preserve">and for each grant received for this </w:t>
      </w:r>
      <w:r w:rsidRPr="00E10686">
        <w:rPr>
          <w:rFonts w:eastAsia="Times New Roman"/>
          <w:noProof/>
          <w:lang w:eastAsia="ko-KR"/>
        </w:rPr>
        <w:t>PDCCH occasion</w:t>
      </w:r>
      <w:r w:rsidRPr="00E10686">
        <w:rPr>
          <w:rFonts w:eastAsia="Times New Roman"/>
          <w:noProof/>
          <w:lang w:eastAsia="ja-JP"/>
        </w:rPr>
        <w:t>:</w:t>
      </w:r>
    </w:p>
    <w:p w14:paraId="43376229" w14:textId="77777777" w:rsidR="00E10686" w:rsidRPr="00E10686" w:rsidRDefault="00E10686" w:rsidP="00E10686">
      <w:pPr>
        <w:overflowPunct w:val="0"/>
        <w:autoSpaceDE w:val="0"/>
        <w:autoSpaceDN w:val="0"/>
        <w:adjustRightInd w:val="0"/>
        <w:ind w:left="568" w:hanging="284"/>
        <w:textAlignment w:val="baseline"/>
        <w:rPr>
          <w:rFonts w:eastAsia="Times New Roman"/>
          <w:noProof/>
          <w:lang w:eastAsia="ja-JP"/>
        </w:rPr>
      </w:pPr>
      <w:r w:rsidRPr="00E10686">
        <w:rPr>
          <w:rFonts w:eastAsia="Times New Roman"/>
          <w:noProof/>
          <w:lang w:eastAsia="ko-KR"/>
        </w:rPr>
        <w:t>1&gt;</w:t>
      </w:r>
      <w:r w:rsidRPr="00E10686">
        <w:rPr>
          <w:rFonts w:eastAsia="Times New Roman"/>
          <w:noProof/>
          <w:lang w:eastAsia="ja-JP"/>
        </w:rPr>
        <w:tab/>
        <w:t>if an uplink grant for this Serving Cell has been received on the PDCCH for the MAC entity's C-RNTI or Temporary C-RNTI; or</w:t>
      </w:r>
    </w:p>
    <w:p w14:paraId="3EBDA2FB" w14:textId="77777777" w:rsidR="00E10686" w:rsidRPr="00E10686" w:rsidRDefault="00E10686" w:rsidP="00E10686">
      <w:pPr>
        <w:overflowPunct w:val="0"/>
        <w:autoSpaceDE w:val="0"/>
        <w:autoSpaceDN w:val="0"/>
        <w:adjustRightInd w:val="0"/>
        <w:ind w:left="568" w:hanging="284"/>
        <w:textAlignment w:val="baseline"/>
        <w:rPr>
          <w:rFonts w:eastAsia="Times New Roman"/>
          <w:noProof/>
          <w:lang w:eastAsia="ja-JP"/>
        </w:rPr>
      </w:pPr>
      <w:r w:rsidRPr="00E10686">
        <w:rPr>
          <w:rFonts w:eastAsia="Times New Roman"/>
          <w:noProof/>
          <w:lang w:eastAsia="ko-KR"/>
        </w:rPr>
        <w:t>1&gt;</w:t>
      </w:r>
      <w:r w:rsidRPr="00E10686">
        <w:rPr>
          <w:rFonts w:eastAsia="Times New Roman"/>
          <w:noProof/>
          <w:lang w:eastAsia="ja-JP"/>
        </w:rPr>
        <w:tab/>
        <w:t>if an uplink grant has been received in a Random Access Response:</w:t>
      </w:r>
    </w:p>
    <w:p w14:paraId="0C224C4E" w14:textId="77777777" w:rsidR="00E10686" w:rsidRPr="00E10686" w:rsidRDefault="00E10686" w:rsidP="00E10686">
      <w:pPr>
        <w:overflowPunct w:val="0"/>
        <w:autoSpaceDE w:val="0"/>
        <w:autoSpaceDN w:val="0"/>
        <w:adjustRightInd w:val="0"/>
        <w:ind w:left="851" w:hanging="284"/>
        <w:textAlignment w:val="baseline"/>
        <w:rPr>
          <w:rFonts w:eastAsia="Times New Roman"/>
          <w:noProof/>
          <w:lang w:eastAsia="ko-KR"/>
        </w:rPr>
      </w:pPr>
      <w:r w:rsidRPr="00E10686">
        <w:rPr>
          <w:rFonts w:eastAsia="Times New Roman"/>
          <w:noProof/>
          <w:lang w:eastAsia="ko-KR"/>
        </w:rPr>
        <w:t>2&gt;</w:t>
      </w:r>
      <w:r w:rsidRPr="00E10686">
        <w:rPr>
          <w:rFonts w:eastAsia="Times New Roman"/>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1AD60D00" w14:textId="058866D7" w:rsidR="00E10686" w:rsidRPr="00E10686" w:rsidRDefault="00E10686" w:rsidP="00E10686">
      <w:pPr>
        <w:overflowPunct w:val="0"/>
        <w:autoSpaceDE w:val="0"/>
        <w:autoSpaceDN w:val="0"/>
        <w:adjustRightInd w:val="0"/>
        <w:ind w:left="1135" w:hanging="284"/>
        <w:textAlignment w:val="baseline"/>
        <w:rPr>
          <w:rFonts w:eastAsia="Times New Roman"/>
          <w:noProof/>
          <w:lang w:eastAsia="ko-KR"/>
        </w:rPr>
      </w:pPr>
      <w:r w:rsidRPr="00E10686">
        <w:rPr>
          <w:rFonts w:eastAsia="Times New Roman"/>
          <w:noProof/>
          <w:lang w:eastAsia="ko-KR"/>
        </w:rPr>
        <w:t>3&gt;</w:t>
      </w:r>
      <w:r w:rsidRPr="00E10686">
        <w:rPr>
          <w:rFonts w:eastAsia="Times New Roman"/>
          <w:noProof/>
          <w:lang w:eastAsia="ko-KR"/>
        </w:rPr>
        <w:tab/>
        <w:t>consider the NDI to have been toggled for the corresponding HARQ process regardless of the value of the NDI.</w:t>
      </w:r>
    </w:p>
    <w:p w14:paraId="20BD897A" w14:textId="77777777" w:rsidR="00E10686" w:rsidRPr="00E10686" w:rsidRDefault="00E10686" w:rsidP="00E10686">
      <w:pPr>
        <w:overflowPunct w:val="0"/>
        <w:autoSpaceDE w:val="0"/>
        <w:autoSpaceDN w:val="0"/>
        <w:adjustRightInd w:val="0"/>
        <w:ind w:left="851" w:hanging="284"/>
        <w:textAlignment w:val="baseline"/>
        <w:rPr>
          <w:rFonts w:eastAsia="Times New Roman"/>
          <w:noProof/>
          <w:lang w:eastAsia="ko-KR"/>
        </w:rPr>
      </w:pPr>
      <w:r w:rsidRPr="00E10686">
        <w:rPr>
          <w:rFonts w:eastAsia="Times New Roman"/>
          <w:noProof/>
          <w:lang w:eastAsia="ko-KR"/>
        </w:rPr>
        <w:t>2&gt;</w:t>
      </w:r>
      <w:r w:rsidRPr="00E10686">
        <w:rPr>
          <w:rFonts w:eastAsia="Times New Roman"/>
          <w:noProof/>
          <w:lang w:eastAsia="ko-KR"/>
        </w:rPr>
        <w:tab/>
        <w:t>if the uplink grant is for MAC entity's C-RNTI, and the identified HARQ process is configured for a configured uplink grant:</w:t>
      </w:r>
    </w:p>
    <w:p w14:paraId="224FC3F2" w14:textId="77777777" w:rsidR="00E10686" w:rsidRPr="00E10686" w:rsidRDefault="00E10686" w:rsidP="00E10686">
      <w:pPr>
        <w:overflowPunct w:val="0"/>
        <w:autoSpaceDE w:val="0"/>
        <w:autoSpaceDN w:val="0"/>
        <w:adjustRightInd w:val="0"/>
        <w:ind w:left="1135" w:hanging="284"/>
        <w:textAlignment w:val="baseline"/>
        <w:rPr>
          <w:rFonts w:eastAsia="Times New Roman"/>
          <w:noProof/>
          <w:lang w:eastAsia="ko-KR"/>
        </w:rPr>
      </w:pPr>
      <w:r w:rsidRPr="00E10686">
        <w:rPr>
          <w:rFonts w:eastAsia="Times New Roman"/>
          <w:noProof/>
          <w:lang w:eastAsia="ko-KR"/>
        </w:rPr>
        <w:t>3&gt;</w:t>
      </w:r>
      <w:r w:rsidRPr="00E10686">
        <w:rPr>
          <w:rFonts w:eastAsia="Times New Roman"/>
          <w:noProof/>
          <w:lang w:eastAsia="ko-KR"/>
        </w:rPr>
        <w:tab/>
        <w:t xml:space="preserve">start or restart the </w:t>
      </w:r>
      <w:r w:rsidRPr="00E10686">
        <w:rPr>
          <w:rFonts w:eastAsia="Times New Roman"/>
          <w:i/>
          <w:noProof/>
          <w:lang w:eastAsia="ko-KR"/>
        </w:rPr>
        <w:t>configuredGrantTimer</w:t>
      </w:r>
      <w:r w:rsidRPr="00E10686">
        <w:rPr>
          <w:rFonts w:eastAsia="Times New Roman"/>
          <w:noProof/>
          <w:lang w:eastAsia="ko-KR"/>
        </w:rPr>
        <w:t xml:space="preserve"> for the corresponding HARQ process, if configured;</w:t>
      </w:r>
    </w:p>
    <w:p w14:paraId="691CDE59" w14:textId="77777777" w:rsidR="00E10686" w:rsidRPr="00E10686" w:rsidRDefault="00E10686" w:rsidP="00E10686">
      <w:pPr>
        <w:overflowPunct w:val="0"/>
        <w:autoSpaceDE w:val="0"/>
        <w:autoSpaceDN w:val="0"/>
        <w:adjustRightInd w:val="0"/>
        <w:ind w:left="1135" w:hanging="284"/>
        <w:textAlignment w:val="baseline"/>
        <w:rPr>
          <w:rFonts w:eastAsia="Times New Roman"/>
          <w:noProof/>
          <w:lang w:eastAsia="ko-KR"/>
        </w:rPr>
      </w:pPr>
      <w:r w:rsidRPr="00E10686">
        <w:rPr>
          <w:rFonts w:eastAsia="Times New Roman"/>
          <w:noProof/>
          <w:lang w:eastAsia="ko-KR"/>
        </w:rPr>
        <w:t>3&gt;</w:t>
      </w:r>
      <w:r w:rsidRPr="00E10686">
        <w:rPr>
          <w:rFonts w:eastAsia="Times New Roman"/>
          <w:noProof/>
          <w:lang w:eastAsia="ko-KR"/>
        </w:rPr>
        <w:tab/>
        <w:t xml:space="preserve">stop the </w:t>
      </w:r>
      <w:r w:rsidRPr="00E10686">
        <w:rPr>
          <w:rFonts w:eastAsia="Times New Roman"/>
          <w:i/>
          <w:noProof/>
          <w:lang w:eastAsia="ko-KR"/>
        </w:rPr>
        <w:t>cg-RetransmissionTimer</w:t>
      </w:r>
      <w:r w:rsidRPr="00E10686">
        <w:rPr>
          <w:rFonts w:eastAsia="Times New Roman"/>
          <w:noProof/>
          <w:lang w:eastAsia="ko-KR"/>
        </w:rPr>
        <w:t xml:space="preserve"> for the corresponding HARQ process, if running.</w:t>
      </w:r>
    </w:p>
    <w:p w14:paraId="138AE875" w14:textId="77777777" w:rsidR="00E10686" w:rsidRPr="00E10686" w:rsidRDefault="00E10686" w:rsidP="00E10686">
      <w:pPr>
        <w:overflowPunct w:val="0"/>
        <w:autoSpaceDE w:val="0"/>
        <w:autoSpaceDN w:val="0"/>
        <w:adjustRightInd w:val="0"/>
        <w:ind w:left="851" w:hanging="284"/>
        <w:textAlignment w:val="baseline"/>
        <w:rPr>
          <w:rFonts w:eastAsia="Times New Roman"/>
          <w:noProof/>
          <w:lang w:eastAsia="ko-KR"/>
        </w:rPr>
      </w:pPr>
      <w:r w:rsidRPr="00E10686">
        <w:rPr>
          <w:rFonts w:eastAsia="Times New Roman"/>
          <w:noProof/>
          <w:lang w:eastAsia="ko-KR"/>
        </w:rPr>
        <w:t>2&gt;</w:t>
      </w:r>
      <w:r w:rsidRPr="00E10686">
        <w:rPr>
          <w:rFonts w:eastAsia="Times New Roman"/>
          <w:noProof/>
          <w:lang w:eastAsia="ko-KR"/>
        </w:rPr>
        <w:tab/>
        <w:t xml:space="preserve">stop the </w:t>
      </w:r>
      <w:r w:rsidRPr="00E10686">
        <w:rPr>
          <w:rFonts w:eastAsia="Times New Roman"/>
          <w:i/>
          <w:noProof/>
          <w:lang w:eastAsia="ko-KR"/>
        </w:rPr>
        <w:t>cg-SDT-RetransmissionTimer</w:t>
      </w:r>
      <w:r w:rsidRPr="00E10686">
        <w:rPr>
          <w:rFonts w:eastAsia="Times New Roman"/>
          <w:iCs/>
          <w:noProof/>
          <w:lang w:eastAsia="ko-KR"/>
        </w:rPr>
        <w:t xml:space="preserve"> for the corresponding HARQ process</w:t>
      </w:r>
      <w:r w:rsidRPr="00E10686">
        <w:rPr>
          <w:rFonts w:eastAsia="Times New Roman"/>
          <w:noProof/>
          <w:lang w:eastAsia="ko-KR"/>
        </w:rPr>
        <w:t>, if running.</w:t>
      </w:r>
    </w:p>
    <w:p w14:paraId="5304881A" w14:textId="77777777" w:rsidR="00E10686" w:rsidRPr="00E10686" w:rsidRDefault="00E10686" w:rsidP="00E10686">
      <w:pPr>
        <w:overflowPunct w:val="0"/>
        <w:autoSpaceDE w:val="0"/>
        <w:autoSpaceDN w:val="0"/>
        <w:adjustRightInd w:val="0"/>
        <w:ind w:left="851" w:hanging="284"/>
        <w:textAlignment w:val="baseline"/>
        <w:rPr>
          <w:rFonts w:eastAsia="Times New Roman"/>
          <w:noProof/>
          <w:lang w:eastAsia="ko-KR"/>
        </w:rPr>
      </w:pPr>
      <w:r w:rsidRPr="00E10686">
        <w:rPr>
          <w:rFonts w:eastAsia="Times New Roman"/>
          <w:noProof/>
          <w:lang w:eastAsia="ko-KR"/>
        </w:rPr>
        <w:t>2&gt;</w:t>
      </w:r>
      <w:r w:rsidRPr="00E10686">
        <w:rPr>
          <w:rFonts w:eastAsia="Times New Roman"/>
          <w:noProof/>
          <w:lang w:eastAsia="ko-KR"/>
        </w:rPr>
        <w:tab/>
        <w:t xml:space="preserve">stop the </w:t>
      </w:r>
      <w:r w:rsidRPr="00E10686">
        <w:rPr>
          <w:rFonts w:eastAsia="Times New Roman"/>
          <w:i/>
          <w:noProof/>
          <w:lang w:eastAsia="ko-KR"/>
        </w:rPr>
        <w:t>cg-RRC-RetransmissionTimer</w:t>
      </w:r>
      <w:r w:rsidRPr="00E10686">
        <w:rPr>
          <w:rFonts w:eastAsia="Times New Roman"/>
          <w:iCs/>
          <w:noProof/>
          <w:lang w:eastAsia="ko-KR"/>
        </w:rPr>
        <w:t xml:space="preserve"> for the corresponding HARQ process</w:t>
      </w:r>
      <w:r w:rsidRPr="00E10686">
        <w:rPr>
          <w:rFonts w:eastAsia="Times New Roman"/>
          <w:noProof/>
          <w:lang w:eastAsia="ko-KR"/>
        </w:rPr>
        <w:t>, if running.</w:t>
      </w:r>
    </w:p>
    <w:p w14:paraId="6FE61EBD" w14:textId="77777777" w:rsidR="00E10686" w:rsidRPr="00E10686" w:rsidRDefault="00E10686" w:rsidP="00E10686">
      <w:pPr>
        <w:overflowPunct w:val="0"/>
        <w:autoSpaceDE w:val="0"/>
        <w:autoSpaceDN w:val="0"/>
        <w:adjustRightInd w:val="0"/>
        <w:ind w:left="851" w:hanging="284"/>
        <w:textAlignment w:val="baseline"/>
        <w:rPr>
          <w:rFonts w:eastAsia="Times New Roman"/>
          <w:noProof/>
          <w:lang w:eastAsia="ko-KR"/>
        </w:rPr>
      </w:pPr>
      <w:r w:rsidRPr="00E10686">
        <w:rPr>
          <w:rFonts w:eastAsia="Times New Roman"/>
          <w:noProof/>
          <w:lang w:eastAsia="ko-KR"/>
        </w:rPr>
        <w:t>2&gt;</w:t>
      </w:r>
      <w:r w:rsidRPr="00E10686">
        <w:rPr>
          <w:rFonts w:eastAsia="Times New Roman"/>
          <w:noProof/>
          <w:lang w:eastAsia="ko-KR"/>
        </w:rPr>
        <w:tab/>
        <w:t>if the uplink grant has been received on the PDCCH for the MAC entity's C-RNTI after the first PUSCH transmission to the Serving Cell; and</w:t>
      </w:r>
    </w:p>
    <w:p w14:paraId="6A363BEF" w14:textId="77777777" w:rsidR="00E10686" w:rsidRPr="00E10686" w:rsidRDefault="00E10686" w:rsidP="00E10686">
      <w:pPr>
        <w:overflowPunct w:val="0"/>
        <w:autoSpaceDE w:val="0"/>
        <w:autoSpaceDN w:val="0"/>
        <w:adjustRightInd w:val="0"/>
        <w:ind w:left="851" w:hanging="284"/>
        <w:textAlignment w:val="baseline"/>
        <w:rPr>
          <w:rFonts w:eastAsia="Times New Roman"/>
          <w:noProof/>
          <w:lang w:eastAsia="ko-KR"/>
        </w:rPr>
      </w:pPr>
      <w:r w:rsidRPr="00E10686">
        <w:rPr>
          <w:rFonts w:eastAsia="Times New Roman"/>
          <w:noProof/>
          <w:lang w:eastAsia="ko-KR"/>
        </w:rPr>
        <w:t>2&gt;</w:t>
      </w:r>
      <w:r w:rsidRPr="00E10686">
        <w:rPr>
          <w:rFonts w:eastAsia="Times New Roman"/>
          <w:noProof/>
          <w:lang w:eastAsia="ko-KR"/>
        </w:rPr>
        <w:tab/>
        <w:t>if the uplink grant is for a new transmission on the same HARQ process used for the first PUSCH transmission to the Serving Cell:</w:t>
      </w:r>
    </w:p>
    <w:p w14:paraId="3DA622A8" w14:textId="77777777" w:rsidR="00E10686" w:rsidRPr="00E10686" w:rsidRDefault="00E10686" w:rsidP="00E10686">
      <w:pPr>
        <w:overflowPunct w:val="0"/>
        <w:autoSpaceDE w:val="0"/>
        <w:autoSpaceDN w:val="0"/>
        <w:adjustRightInd w:val="0"/>
        <w:ind w:left="1135" w:hanging="284"/>
        <w:textAlignment w:val="baseline"/>
        <w:rPr>
          <w:rFonts w:eastAsia="Times New Roman"/>
          <w:noProof/>
          <w:lang w:eastAsia="ko-KR"/>
        </w:rPr>
      </w:pPr>
      <w:r w:rsidRPr="00E10686">
        <w:rPr>
          <w:rFonts w:eastAsia="DengXian"/>
          <w:noProof/>
          <w:lang w:eastAsia="zh-CN"/>
        </w:rPr>
        <w:t>3&gt;</w:t>
      </w:r>
      <w:r w:rsidRPr="00E10686">
        <w:rPr>
          <w:rFonts w:eastAsia="DengXian"/>
          <w:noProof/>
          <w:lang w:eastAsia="zh-CN"/>
        </w:rPr>
        <w:tab/>
        <w:t>if there is an ongoing RACH-less handover procedure:</w:t>
      </w:r>
    </w:p>
    <w:p w14:paraId="298C50EA" w14:textId="77777777" w:rsidR="00E10686" w:rsidRPr="00E10686" w:rsidRDefault="00E10686" w:rsidP="00E10686">
      <w:pPr>
        <w:overflowPunct w:val="0"/>
        <w:autoSpaceDE w:val="0"/>
        <w:autoSpaceDN w:val="0"/>
        <w:adjustRightInd w:val="0"/>
        <w:ind w:left="1418" w:hanging="284"/>
        <w:textAlignment w:val="baseline"/>
        <w:rPr>
          <w:rFonts w:eastAsia="Times New Roman"/>
          <w:noProof/>
          <w:lang w:eastAsia="ko-KR"/>
        </w:rPr>
      </w:pPr>
      <w:r w:rsidRPr="00E10686">
        <w:rPr>
          <w:rFonts w:eastAsia="Times New Roman"/>
          <w:noProof/>
          <w:lang w:eastAsia="ko-KR"/>
        </w:rPr>
        <w:t>4&gt;</w:t>
      </w:r>
      <w:r w:rsidRPr="00E10686">
        <w:rPr>
          <w:rFonts w:eastAsia="Times New Roman"/>
          <w:noProof/>
          <w:lang w:eastAsia="ko-KR"/>
        </w:rPr>
        <w:tab/>
        <w:t>consider the RACH-less handover to be successfully completed and indicate to upper layers.</w:t>
      </w:r>
    </w:p>
    <w:p w14:paraId="0708D83C" w14:textId="77777777" w:rsidR="00E10686" w:rsidRPr="00E10686" w:rsidRDefault="00E10686" w:rsidP="00E10686">
      <w:pPr>
        <w:overflowPunct w:val="0"/>
        <w:autoSpaceDE w:val="0"/>
        <w:autoSpaceDN w:val="0"/>
        <w:adjustRightInd w:val="0"/>
        <w:ind w:left="1135" w:hanging="284"/>
        <w:textAlignment w:val="baseline"/>
        <w:rPr>
          <w:rFonts w:eastAsia="DengXian"/>
          <w:noProof/>
          <w:lang w:eastAsia="zh-CN"/>
        </w:rPr>
      </w:pPr>
      <w:r w:rsidRPr="00E10686">
        <w:rPr>
          <w:rFonts w:eastAsia="DengXian"/>
          <w:noProof/>
          <w:lang w:eastAsia="zh-CN"/>
        </w:rPr>
        <w:t>3&gt;</w:t>
      </w:r>
      <w:r w:rsidRPr="00E10686">
        <w:rPr>
          <w:rFonts w:eastAsia="DengXian"/>
          <w:noProof/>
          <w:lang w:eastAsia="zh-CN"/>
        </w:rPr>
        <w:tab/>
        <w:t>else if there is an ongoing RACH-less LTM cell switch:</w:t>
      </w:r>
    </w:p>
    <w:p w14:paraId="795C2440" w14:textId="77777777" w:rsidR="00E10686" w:rsidRPr="00E10686" w:rsidRDefault="00E10686" w:rsidP="00E10686">
      <w:pPr>
        <w:overflowPunct w:val="0"/>
        <w:autoSpaceDE w:val="0"/>
        <w:autoSpaceDN w:val="0"/>
        <w:adjustRightInd w:val="0"/>
        <w:ind w:left="1418" w:hanging="284"/>
        <w:textAlignment w:val="baseline"/>
        <w:rPr>
          <w:rFonts w:eastAsia="DengXian"/>
          <w:noProof/>
          <w:lang w:eastAsia="zh-CN"/>
        </w:rPr>
      </w:pPr>
      <w:r w:rsidRPr="00E10686">
        <w:rPr>
          <w:rFonts w:eastAsia="DengXian"/>
          <w:noProof/>
          <w:lang w:eastAsia="zh-CN"/>
        </w:rPr>
        <w:t>4&gt;</w:t>
      </w:r>
      <w:r w:rsidRPr="00E10686">
        <w:rPr>
          <w:rFonts w:eastAsia="DengXian"/>
          <w:noProof/>
          <w:lang w:eastAsia="zh-CN"/>
        </w:rPr>
        <w:tab/>
        <w:t>consider the LTM cell switch to be successfully completed and indicate it to upper layers.</w:t>
      </w:r>
    </w:p>
    <w:p w14:paraId="5EE79CC4" w14:textId="77777777" w:rsidR="00E10686" w:rsidRPr="00E10686" w:rsidRDefault="00E10686" w:rsidP="00E10686">
      <w:pPr>
        <w:overflowPunct w:val="0"/>
        <w:autoSpaceDE w:val="0"/>
        <w:autoSpaceDN w:val="0"/>
        <w:adjustRightInd w:val="0"/>
        <w:ind w:left="851" w:hanging="284"/>
        <w:textAlignment w:val="baseline"/>
        <w:rPr>
          <w:rFonts w:eastAsia="Times New Roman"/>
          <w:noProof/>
          <w:lang w:eastAsia="ja-JP"/>
        </w:rPr>
      </w:pPr>
      <w:r w:rsidRPr="00E10686">
        <w:rPr>
          <w:rFonts w:eastAsia="Times New Roman"/>
          <w:noProof/>
          <w:lang w:eastAsia="ko-KR"/>
        </w:rPr>
        <w:t>2&gt;</w:t>
      </w:r>
      <w:r w:rsidRPr="00E10686">
        <w:rPr>
          <w:rFonts w:eastAsia="Times New Roman"/>
          <w:noProof/>
          <w:lang w:eastAsia="ja-JP"/>
        </w:rPr>
        <w:tab/>
        <w:t>deliver the uplink grant and the associated HARQ information to the HARQ entity.</w:t>
      </w:r>
    </w:p>
    <w:p w14:paraId="7675EC3B" w14:textId="77777777" w:rsidR="00E10686" w:rsidRPr="00E10686" w:rsidRDefault="00E10686" w:rsidP="00E10686">
      <w:pPr>
        <w:overflowPunct w:val="0"/>
        <w:autoSpaceDE w:val="0"/>
        <w:autoSpaceDN w:val="0"/>
        <w:adjustRightInd w:val="0"/>
        <w:ind w:left="568" w:hanging="284"/>
        <w:textAlignment w:val="baseline"/>
        <w:rPr>
          <w:rFonts w:eastAsia="Times New Roman"/>
          <w:noProof/>
          <w:lang w:eastAsia="ko-KR"/>
        </w:rPr>
      </w:pPr>
      <w:r w:rsidRPr="00E10686">
        <w:rPr>
          <w:rFonts w:eastAsia="Times New Roman"/>
          <w:noProof/>
          <w:lang w:eastAsia="ko-KR"/>
        </w:rPr>
        <w:t>1&gt;</w:t>
      </w:r>
      <w:r w:rsidRPr="00E10686">
        <w:rPr>
          <w:rFonts w:eastAsia="Times New Roman"/>
          <w:noProof/>
          <w:lang w:eastAsia="ja-JP"/>
        </w:rPr>
        <w:tab/>
        <w:t>else if an uplink grant for this PDCCH occasion has been received for this Serving Cell on the PDCCH for the MAC entity's CS-RNTI:</w:t>
      </w:r>
    </w:p>
    <w:p w14:paraId="24F49C41" w14:textId="77777777" w:rsidR="00E10686" w:rsidRPr="00E10686" w:rsidRDefault="00E10686" w:rsidP="00E10686">
      <w:pPr>
        <w:overflowPunct w:val="0"/>
        <w:autoSpaceDE w:val="0"/>
        <w:autoSpaceDN w:val="0"/>
        <w:adjustRightInd w:val="0"/>
        <w:ind w:left="851" w:hanging="284"/>
        <w:textAlignment w:val="baseline"/>
        <w:rPr>
          <w:rFonts w:eastAsia="Times New Roman"/>
          <w:noProof/>
          <w:lang w:eastAsia="ko-KR"/>
        </w:rPr>
      </w:pPr>
      <w:r w:rsidRPr="00E10686">
        <w:rPr>
          <w:rFonts w:eastAsia="Times New Roman"/>
          <w:noProof/>
          <w:lang w:eastAsia="ko-KR"/>
        </w:rPr>
        <w:t>2&gt;</w:t>
      </w:r>
      <w:r w:rsidRPr="00E10686">
        <w:rPr>
          <w:rFonts w:eastAsia="Times New Roman"/>
          <w:noProof/>
          <w:lang w:eastAsia="ko-KR"/>
        </w:rPr>
        <w:tab/>
        <w:t>if the NDI in the received HARQ information is 1:</w:t>
      </w:r>
    </w:p>
    <w:p w14:paraId="571B372A" w14:textId="77777777" w:rsidR="00E10686" w:rsidRPr="00E10686" w:rsidRDefault="00E10686" w:rsidP="00E10686">
      <w:pPr>
        <w:overflowPunct w:val="0"/>
        <w:autoSpaceDE w:val="0"/>
        <w:autoSpaceDN w:val="0"/>
        <w:adjustRightInd w:val="0"/>
        <w:ind w:left="1135" w:hanging="284"/>
        <w:textAlignment w:val="baseline"/>
        <w:rPr>
          <w:rFonts w:eastAsia="Times New Roman"/>
          <w:noProof/>
          <w:lang w:eastAsia="ko-KR"/>
        </w:rPr>
      </w:pPr>
      <w:r w:rsidRPr="00E10686">
        <w:rPr>
          <w:rFonts w:eastAsia="Times New Roman"/>
          <w:noProof/>
          <w:lang w:eastAsia="ko-KR"/>
        </w:rPr>
        <w:t>3&gt;</w:t>
      </w:r>
      <w:r w:rsidRPr="00E10686">
        <w:rPr>
          <w:rFonts w:eastAsia="Times New Roman"/>
          <w:noProof/>
          <w:lang w:eastAsia="ko-KR"/>
        </w:rPr>
        <w:tab/>
        <w:t>consider the NDI for the corresponding HARQ process not to have been toggled;</w:t>
      </w:r>
    </w:p>
    <w:p w14:paraId="4A202006" w14:textId="77777777" w:rsidR="00E10686" w:rsidRPr="00E10686" w:rsidRDefault="00E10686" w:rsidP="00E10686">
      <w:pPr>
        <w:overflowPunct w:val="0"/>
        <w:autoSpaceDE w:val="0"/>
        <w:autoSpaceDN w:val="0"/>
        <w:adjustRightInd w:val="0"/>
        <w:ind w:left="1135" w:hanging="284"/>
        <w:textAlignment w:val="baseline"/>
        <w:rPr>
          <w:rFonts w:eastAsia="Times New Roman"/>
          <w:noProof/>
          <w:lang w:eastAsia="ko-KR"/>
        </w:rPr>
      </w:pPr>
      <w:r w:rsidRPr="00E10686">
        <w:rPr>
          <w:rFonts w:eastAsia="Times New Roman"/>
          <w:noProof/>
          <w:lang w:eastAsia="ko-KR"/>
        </w:rPr>
        <w:t>3&gt;</w:t>
      </w:r>
      <w:r w:rsidRPr="00E10686">
        <w:rPr>
          <w:rFonts w:eastAsia="Times New Roman"/>
          <w:noProof/>
          <w:lang w:eastAsia="ko-KR"/>
        </w:rPr>
        <w:tab/>
        <w:t xml:space="preserve">start or restart the </w:t>
      </w:r>
      <w:r w:rsidRPr="00E10686">
        <w:rPr>
          <w:rFonts w:eastAsia="Times New Roman"/>
          <w:i/>
          <w:noProof/>
          <w:lang w:eastAsia="ko-KR"/>
        </w:rPr>
        <w:t>configuredGrantTimer</w:t>
      </w:r>
      <w:r w:rsidRPr="00E10686">
        <w:rPr>
          <w:rFonts w:eastAsia="Times New Roman"/>
          <w:noProof/>
          <w:lang w:eastAsia="ko-KR"/>
        </w:rPr>
        <w:t xml:space="preserve"> for the corresponding HARQ process, if configured;</w:t>
      </w:r>
    </w:p>
    <w:p w14:paraId="4D7950E2" w14:textId="77777777" w:rsidR="00E10686" w:rsidRPr="00E10686" w:rsidRDefault="00E10686" w:rsidP="00E10686">
      <w:pPr>
        <w:overflowPunct w:val="0"/>
        <w:autoSpaceDE w:val="0"/>
        <w:autoSpaceDN w:val="0"/>
        <w:adjustRightInd w:val="0"/>
        <w:ind w:left="1135" w:hanging="284"/>
        <w:textAlignment w:val="baseline"/>
        <w:rPr>
          <w:rFonts w:eastAsia="Times New Roman"/>
          <w:noProof/>
          <w:lang w:eastAsia="ko-KR"/>
        </w:rPr>
      </w:pPr>
      <w:r w:rsidRPr="00E10686">
        <w:rPr>
          <w:rFonts w:eastAsia="Times New Roman"/>
          <w:noProof/>
          <w:lang w:eastAsia="ko-KR"/>
        </w:rPr>
        <w:t>3&gt;</w:t>
      </w:r>
      <w:r w:rsidRPr="00E10686">
        <w:rPr>
          <w:rFonts w:eastAsia="Times New Roman"/>
          <w:noProof/>
          <w:lang w:eastAsia="ko-KR"/>
        </w:rPr>
        <w:tab/>
        <w:t xml:space="preserve">stop the </w:t>
      </w:r>
      <w:r w:rsidRPr="00E10686">
        <w:rPr>
          <w:rFonts w:eastAsia="Times New Roman"/>
          <w:i/>
          <w:noProof/>
          <w:lang w:eastAsia="ko-KR"/>
        </w:rPr>
        <w:t>cg-RetransmissionTimer</w:t>
      </w:r>
      <w:r w:rsidRPr="00E10686">
        <w:rPr>
          <w:rFonts w:eastAsia="Times New Roman"/>
          <w:noProof/>
          <w:lang w:eastAsia="ko-KR"/>
        </w:rPr>
        <w:t xml:space="preserve"> for the corresponding HARQ process, if running;</w:t>
      </w:r>
    </w:p>
    <w:p w14:paraId="4220CB9D" w14:textId="77777777" w:rsidR="00E10686" w:rsidRPr="00E10686" w:rsidRDefault="00E10686" w:rsidP="00E10686">
      <w:pPr>
        <w:overflowPunct w:val="0"/>
        <w:autoSpaceDE w:val="0"/>
        <w:autoSpaceDN w:val="0"/>
        <w:adjustRightInd w:val="0"/>
        <w:ind w:left="1135" w:hanging="284"/>
        <w:textAlignment w:val="baseline"/>
        <w:rPr>
          <w:rFonts w:eastAsia="Times New Roman"/>
          <w:lang w:eastAsia="ko-KR"/>
        </w:rPr>
      </w:pPr>
      <w:r w:rsidRPr="00E10686">
        <w:rPr>
          <w:rFonts w:eastAsia="Times New Roman"/>
          <w:lang w:eastAsia="zh-CN"/>
        </w:rPr>
        <w:t>3&gt;</w:t>
      </w:r>
      <w:r w:rsidRPr="00E10686">
        <w:rPr>
          <w:rFonts w:eastAsia="Times New Roman"/>
          <w:lang w:eastAsia="zh-CN"/>
        </w:rPr>
        <w:tab/>
        <w:t xml:space="preserve">stop the </w:t>
      </w:r>
      <w:r w:rsidRPr="00E10686">
        <w:rPr>
          <w:rFonts w:eastAsia="Times New Roman"/>
          <w:i/>
          <w:lang w:eastAsia="zh-CN"/>
        </w:rPr>
        <w:t>cg-SDT-RetransmissionTimer</w:t>
      </w:r>
      <w:r w:rsidRPr="00E10686">
        <w:rPr>
          <w:rFonts w:eastAsia="Times New Roman"/>
          <w:iCs/>
          <w:lang w:eastAsia="zh-CN"/>
        </w:rPr>
        <w:t xml:space="preserve"> </w:t>
      </w:r>
      <w:r w:rsidRPr="00E10686">
        <w:rPr>
          <w:rFonts w:eastAsia="Times New Roman"/>
          <w:lang w:eastAsia="zh-CN"/>
        </w:rPr>
        <w:t>for the corresponding HARQ process, if running;</w:t>
      </w:r>
    </w:p>
    <w:p w14:paraId="7F3013E2" w14:textId="77777777" w:rsidR="00E10686" w:rsidRPr="00E10686" w:rsidRDefault="00E10686" w:rsidP="00E10686">
      <w:pPr>
        <w:overflowPunct w:val="0"/>
        <w:autoSpaceDE w:val="0"/>
        <w:autoSpaceDN w:val="0"/>
        <w:adjustRightInd w:val="0"/>
        <w:ind w:left="1135" w:hanging="284"/>
        <w:textAlignment w:val="baseline"/>
        <w:rPr>
          <w:rFonts w:eastAsia="Times New Roman"/>
          <w:lang w:eastAsia="ko-KR"/>
        </w:rPr>
      </w:pPr>
      <w:r w:rsidRPr="00E10686">
        <w:rPr>
          <w:rFonts w:eastAsia="Times New Roman"/>
          <w:lang w:eastAsia="zh-CN"/>
        </w:rPr>
        <w:t>3&gt;</w:t>
      </w:r>
      <w:r w:rsidRPr="00E10686">
        <w:rPr>
          <w:rFonts w:eastAsia="Times New Roman"/>
          <w:lang w:eastAsia="zh-CN"/>
        </w:rPr>
        <w:tab/>
        <w:t xml:space="preserve">stop the </w:t>
      </w:r>
      <w:r w:rsidRPr="00E10686">
        <w:rPr>
          <w:rFonts w:eastAsia="Times New Roman"/>
          <w:i/>
          <w:lang w:eastAsia="zh-CN"/>
        </w:rPr>
        <w:t>cg-RRC-RetransmissionTimer</w:t>
      </w:r>
      <w:r w:rsidRPr="00E10686">
        <w:rPr>
          <w:rFonts w:eastAsia="Times New Roman"/>
          <w:iCs/>
          <w:lang w:eastAsia="zh-CN"/>
        </w:rPr>
        <w:t xml:space="preserve"> </w:t>
      </w:r>
      <w:r w:rsidRPr="00E10686">
        <w:rPr>
          <w:rFonts w:eastAsia="Times New Roman"/>
          <w:lang w:eastAsia="zh-CN"/>
        </w:rPr>
        <w:t>for the corresponding HARQ process, if running;</w:t>
      </w:r>
    </w:p>
    <w:p w14:paraId="7277BABC" w14:textId="77777777" w:rsidR="00E10686" w:rsidRPr="00E10686" w:rsidRDefault="00E10686" w:rsidP="00E10686">
      <w:pPr>
        <w:overflowPunct w:val="0"/>
        <w:autoSpaceDE w:val="0"/>
        <w:autoSpaceDN w:val="0"/>
        <w:adjustRightInd w:val="0"/>
        <w:ind w:left="1135" w:hanging="284"/>
        <w:textAlignment w:val="baseline"/>
        <w:rPr>
          <w:rFonts w:eastAsia="Times New Roman"/>
          <w:noProof/>
          <w:lang w:eastAsia="ko-KR"/>
        </w:rPr>
      </w:pPr>
      <w:r w:rsidRPr="00E10686">
        <w:rPr>
          <w:rFonts w:eastAsia="Times New Roman"/>
          <w:noProof/>
          <w:lang w:eastAsia="ko-KR"/>
        </w:rPr>
        <w:t>3&gt;</w:t>
      </w:r>
      <w:r w:rsidRPr="00E10686">
        <w:rPr>
          <w:rFonts w:eastAsia="Times New Roman"/>
          <w:noProof/>
          <w:lang w:eastAsia="ko-KR"/>
        </w:rPr>
        <w:tab/>
        <w:t>deliver the uplink grant and the associated HARQ information to the HARQ entity;</w:t>
      </w:r>
    </w:p>
    <w:p w14:paraId="7643C564" w14:textId="77777777" w:rsidR="00E10686" w:rsidRPr="00E10686" w:rsidRDefault="00E10686" w:rsidP="00E10686">
      <w:pPr>
        <w:overflowPunct w:val="0"/>
        <w:autoSpaceDE w:val="0"/>
        <w:autoSpaceDN w:val="0"/>
        <w:adjustRightInd w:val="0"/>
        <w:ind w:left="1135" w:hanging="284"/>
        <w:textAlignment w:val="baseline"/>
        <w:rPr>
          <w:rFonts w:eastAsia="Times New Roman"/>
          <w:noProof/>
          <w:lang w:eastAsia="ko-KR"/>
        </w:rPr>
      </w:pPr>
      <w:r w:rsidRPr="00E10686">
        <w:rPr>
          <w:rFonts w:eastAsia="Times New Roman"/>
          <w:noProof/>
          <w:lang w:eastAsia="ko-KR"/>
        </w:rPr>
        <w:t>3&gt;</w:t>
      </w:r>
      <w:r w:rsidRPr="00E10686">
        <w:rPr>
          <w:rFonts w:eastAsia="Times New Roman"/>
          <w:noProof/>
          <w:lang w:eastAsia="ko-KR"/>
        </w:rPr>
        <w:tab/>
        <w:t xml:space="preserve">if a logical channel associated with a DRB configured with </w:t>
      </w:r>
      <w:r w:rsidRPr="00E10686">
        <w:rPr>
          <w:rFonts w:eastAsia="Times New Roman"/>
          <w:i/>
          <w:noProof/>
          <w:lang w:eastAsia="ko-KR"/>
        </w:rPr>
        <w:t>survivalTimeStateSupport</w:t>
      </w:r>
      <w:r w:rsidRPr="00E10686">
        <w:rPr>
          <w:rFonts w:eastAsia="Times New Roman"/>
          <w:noProof/>
          <w:lang w:eastAsia="ko-KR"/>
        </w:rPr>
        <w:t xml:space="preserve"> is multiplexed in the MAC PDU stored in the HARQ buffer for the corresponding HARQ process:</w:t>
      </w:r>
    </w:p>
    <w:p w14:paraId="20F87A5A" w14:textId="77777777" w:rsidR="00E10686" w:rsidRPr="00E10686" w:rsidRDefault="00E10686" w:rsidP="00E10686">
      <w:pPr>
        <w:overflowPunct w:val="0"/>
        <w:autoSpaceDE w:val="0"/>
        <w:autoSpaceDN w:val="0"/>
        <w:adjustRightInd w:val="0"/>
        <w:ind w:left="1418" w:hanging="284"/>
        <w:textAlignment w:val="baseline"/>
        <w:rPr>
          <w:rFonts w:eastAsia="Times New Roman"/>
          <w:noProof/>
          <w:lang w:eastAsia="ko-KR"/>
        </w:rPr>
      </w:pPr>
      <w:r w:rsidRPr="00E10686">
        <w:rPr>
          <w:rFonts w:eastAsia="Times New Roman"/>
          <w:noProof/>
          <w:lang w:eastAsia="ko-KR"/>
        </w:rPr>
        <w:t>4&gt;</w:t>
      </w:r>
      <w:r w:rsidRPr="00E10686">
        <w:rPr>
          <w:rFonts w:eastAsia="Times New Roman"/>
          <w:noProof/>
          <w:lang w:eastAsia="ko-KR"/>
        </w:rPr>
        <w:tab/>
        <w:t>trigger activation of PDCP duplication for all configured RLC entities of the DRB.</w:t>
      </w:r>
    </w:p>
    <w:p w14:paraId="777A8D42" w14:textId="77777777" w:rsidR="00E10686" w:rsidRPr="00E10686" w:rsidRDefault="00E10686" w:rsidP="00E10686">
      <w:pPr>
        <w:overflowPunct w:val="0"/>
        <w:autoSpaceDE w:val="0"/>
        <w:autoSpaceDN w:val="0"/>
        <w:adjustRightInd w:val="0"/>
        <w:ind w:left="851" w:hanging="284"/>
        <w:textAlignment w:val="baseline"/>
        <w:rPr>
          <w:rFonts w:eastAsia="Times New Roman"/>
          <w:noProof/>
          <w:lang w:eastAsia="ko-KR"/>
        </w:rPr>
      </w:pPr>
      <w:r w:rsidRPr="00E10686">
        <w:rPr>
          <w:rFonts w:eastAsia="Times New Roman"/>
          <w:noProof/>
          <w:lang w:eastAsia="ko-KR"/>
        </w:rPr>
        <w:t>2&gt;</w:t>
      </w:r>
      <w:r w:rsidRPr="00E10686">
        <w:rPr>
          <w:rFonts w:eastAsia="Times New Roman"/>
          <w:noProof/>
          <w:lang w:eastAsia="ko-KR"/>
        </w:rPr>
        <w:tab/>
        <w:t>else if the NDI in the received HARQ information is 0:</w:t>
      </w:r>
    </w:p>
    <w:p w14:paraId="338A1084" w14:textId="77777777" w:rsidR="00E10686" w:rsidRPr="00E10686" w:rsidRDefault="00E10686" w:rsidP="00E10686">
      <w:pPr>
        <w:overflowPunct w:val="0"/>
        <w:autoSpaceDE w:val="0"/>
        <w:autoSpaceDN w:val="0"/>
        <w:adjustRightInd w:val="0"/>
        <w:ind w:left="1135" w:hanging="284"/>
        <w:textAlignment w:val="baseline"/>
        <w:rPr>
          <w:rFonts w:eastAsia="Times New Roman"/>
          <w:noProof/>
          <w:lang w:eastAsia="ko-KR"/>
        </w:rPr>
      </w:pPr>
      <w:r w:rsidRPr="00E10686">
        <w:rPr>
          <w:rFonts w:eastAsia="Times New Roman"/>
          <w:noProof/>
          <w:lang w:eastAsia="ko-KR"/>
        </w:rPr>
        <w:t>3&gt;</w:t>
      </w:r>
      <w:r w:rsidRPr="00E10686">
        <w:rPr>
          <w:rFonts w:eastAsia="Times New Roman"/>
          <w:noProof/>
          <w:lang w:eastAsia="ko-KR"/>
        </w:rPr>
        <w:tab/>
        <w:t>if PDCCH contents indicate configured grant Type 2 deactivation:</w:t>
      </w:r>
    </w:p>
    <w:p w14:paraId="52A87563" w14:textId="77777777" w:rsidR="00E10686" w:rsidRPr="00E10686" w:rsidRDefault="00E10686" w:rsidP="00E10686">
      <w:pPr>
        <w:overflowPunct w:val="0"/>
        <w:autoSpaceDE w:val="0"/>
        <w:autoSpaceDN w:val="0"/>
        <w:adjustRightInd w:val="0"/>
        <w:ind w:left="1418" w:hanging="284"/>
        <w:textAlignment w:val="baseline"/>
        <w:rPr>
          <w:rFonts w:eastAsia="Times New Roman"/>
          <w:noProof/>
          <w:lang w:eastAsia="ko-KR"/>
        </w:rPr>
      </w:pPr>
      <w:r w:rsidRPr="00E10686">
        <w:rPr>
          <w:rFonts w:eastAsia="Times New Roman"/>
          <w:noProof/>
          <w:lang w:eastAsia="ko-KR"/>
        </w:rPr>
        <w:t>4&gt;</w:t>
      </w:r>
      <w:r w:rsidRPr="00E10686">
        <w:rPr>
          <w:rFonts w:eastAsia="Times New Roman"/>
          <w:noProof/>
          <w:lang w:eastAsia="ko-KR"/>
        </w:rPr>
        <w:tab/>
        <w:t>trigger configured uplink grant confirmation.</w:t>
      </w:r>
    </w:p>
    <w:p w14:paraId="23AC4436" w14:textId="77777777" w:rsidR="00E10686" w:rsidRPr="00E10686" w:rsidRDefault="00E10686" w:rsidP="00E10686">
      <w:pPr>
        <w:overflowPunct w:val="0"/>
        <w:autoSpaceDE w:val="0"/>
        <w:autoSpaceDN w:val="0"/>
        <w:adjustRightInd w:val="0"/>
        <w:ind w:left="1135" w:hanging="284"/>
        <w:textAlignment w:val="baseline"/>
        <w:rPr>
          <w:rFonts w:eastAsia="Times New Roman"/>
          <w:noProof/>
          <w:lang w:eastAsia="ko-KR"/>
        </w:rPr>
      </w:pPr>
      <w:r w:rsidRPr="00E10686">
        <w:rPr>
          <w:rFonts w:eastAsia="Times New Roman"/>
          <w:noProof/>
          <w:lang w:eastAsia="ko-KR"/>
        </w:rPr>
        <w:t>3&gt;</w:t>
      </w:r>
      <w:r w:rsidRPr="00E10686">
        <w:rPr>
          <w:rFonts w:eastAsia="Times New Roman"/>
          <w:noProof/>
          <w:lang w:eastAsia="ko-KR"/>
        </w:rPr>
        <w:tab/>
        <w:t>else if PDCCH contents indicate configured grant Type 2 activation:</w:t>
      </w:r>
    </w:p>
    <w:p w14:paraId="22C19F04" w14:textId="77777777" w:rsidR="00E10686" w:rsidRPr="00E10686" w:rsidRDefault="00E10686" w:rsidP="00E10686">
      <w:pPr>
        <w:overflowPunct w:val="0"/>
        <w:autoSpaceDE w:val="0"/>
        <w:autoSpaceDN w:val="0"/>
        <w:adjustRightInd w:val="0"/>
        <w:ind w:left="1418" w:hanging="284"/>
        <w:textAlignment w:val="baseline"/>
        <w:rPr>
          <w:rFonts w:eastAsia="Times New Roman"/>
          <w:noProof/>
          <w:lang w:eastAsia="ko-KR"/>
        </w:rPr>
      </w:pPr>
      <w:r w:rsidRPr="00E10686">
        <w:rPr>
          <w:rFonts w:eastAsia="Times New Roman"/>
          <w:noProof/>
          <w:lang w:eastAsia="ko-KR"/>
        </w:rPr>
        <w:t>4&gt;</w:t>
      </w:r>
      <w:r w:rsidRPr="00E10686">
        <w:rPr>
          <w:rFonts w:eastAsia="Times New Roman"/>
          <w:noProof/>
          <w:lang w:eastAsia="ko-KR"/>
        </w:rPr>
        <w:tab/>
        <w:t>trigger configured uplink grant confirmation;</w:t>
      </w:r>
    </w:p>
    <w:p w14:paraId="78FE164B" w14:textId="77777777" w:rsidR="00E10686" w:rsidRPr="00E10686" w:rsidRDefault="00E10686" w:rsidP="00E10686">
      <w:pPr>
        <w:overflowPunct w:val="0"/>
        <w:autoSpaceDE w:val="0"/>
        <w:autoSpaceDN w:val="0"/>
        <w:adjustRightInd w:val="0"/>
        <w:ind w:left="1418" w:hanging="284"/>
        <w:textAlignment w:val="baseline"/>
        <w:rPr>
          <w:rFonts w:eastAsia="Times New Roman"/>
          <w:noProof/>
          <w:lang w:eastAsia="ko-KR"/>
        </w:rPr>
      </w:pPr>
      <w:r w:rsidRPr="00E10686">
        <w:rPr>
          <w:rFonts w:eastAsia="Times New Roman"/>
          <w:noProof/>
          <w:lang w:eastAsia="ko-KR"/>
        </w:rPr>
        <w:t>4&gt;</w:t>
      </w:r>
      <w:r w:rsidRPr="00E10686">
        <w:rPr>
          <w:rFonts w:eastAsia="Times New Roman"/>
          <w:noProof/>
          <w:lang w:eastAsia="ko-KR"/>
        </w:rPr>
        <w:tab/>
        <w:t>store the uplink grant for this Serving Cell and the associated HARQ information as configured uplink grant;</w:t>
      </w:r>
    </w:p>
    <w:p w14:paraId="46AA4424" w14:textId="77777777" w:rsidR="00E10686" w:rsidRPr="00E10686" w:rsidRDefault="00E10686" w:rsidP="00E10686">
      <w:pPr>
        <w:overflowPunct w:val="0"/>
        <w:autoSpaceDE w:val="0"/>
        <w:autoSpaceDN w:val="0"/>
        <w:adjustRightInd w:val="0"/>
        <w:ind w:left="1418" w:hanging="284"/>
        <w:textAlignment w:val="baseline"/>
        <w:rPr>
          <w:rFonts w:eastAsia="Times New Roman"/>
          <w:noProof/>
          <w:lang w:eastAsia="ko-KR"/>
        </w:rPr>
      </w:pPr>
      <w:r w:rsidRPr="00E10686">
        <w:rPr>
          <w:rFonts w:eastAsia="Times New Roman"/>
          <w:noProof/>
          <w:lang w:eastAsia="ko-KR"/>
        </w:rPr>
        <w:t>4&gt;</w:t>
      </w:r>
      <w:r w:rsidRPr="00E10686">
        <w:rPr>
          <w:rFonts w:eastAsia="Times New Roman"/>
          <w:noProof/>
          <w:lang w:eastAsia="ko-KR"/>
        </w:rPr>
        <w:tab/>
        <w:t>initialise or re-initialise the configured uplink grant for this Serving Cell to start in the associated PUSCH duration and to recur according to rules in clause 5.8.2;</w:t>
      </w:r>
    </w:p>
    <w:p w14:paraId="0D04ED87" w14:textId="77777777" w:rsidR="00E10686" w:rsidRPr="00E10686" w:rsidRDefault="00E10686" w:rsidP="00E10686">
      <w:pPr>
        <w:overflowPunct w:val="0"/>
        <w:autoSpaceDE w:val="0"/>
        <w:autoSpaceDN w:val="0"/>
        <w:adjustRightInd w:val="0"/>
        <w:ind w:left="1418" w:hanging="284"/>
        <w:textAlignment w:val="baseline"/>
        <w:rPr>
          <w:rFonts w:eastAsia="Times New Roman"/>
          <w:noProof/>
          <w:lang w:eastAsia="ko-KR"/>
        </w:rPr>
      </w:pPr>
      <w:r w:rsidRPr="00E10686">
        <w:rPr>
          <w:rFonts w:eastAsia="Times New Roman"/>
          <w:noProof/>
          <w:lang w:eastAsia="ko-KR"/>
        </w:rPr>
        <w:t>4&gt;</w:t>
      </w:r>
      <w:r w:rsidRPr="00E10686">
        <w:rPr>
          <w:rFonts w:eastAsia="Times New Roman"/>
          <w:noProof/>
          <w:lang w:eastAsia="ko-KR"/>
        </w:rPr>
        <w:tab/>
        <w:t xml:space="preserve">stop the </w:t>
      </w:r>
      <w:r w:rsidRPr="00E10686">
        <w:rPr>
          <w:rFonts w:eastAsia="Times New Roman"/>
          <w:i/>
          <w:noProof/>
          <w:lang w:eastAsia="ko-KR"/>
        </w:rPr>
        <w:t>configuredGrantTimer</w:t>
      </w:r>
      <w:r w:rsidRPr="00E10686">
        <w:rPr>
          <w:rFonts w:eastAsia="Times New Roman"/>
          <w:noProof/>
          <w:lang w:eastAsia="ko-KR"/>
        </w:rPr>
        <w:t xml:space="preserve"> for the corresponding HARQ process, if running;</w:t>
      </w:r>
    </w:p>
    <w:p w14:paraId="1118FC5C" w14:textId="77777777" w:rsidR="00E10686" w:rsidRPr="00E10686" w:rsidRDefault="00E10686" w:rsidP="00E10686">
      <w:pPr>
        <w:overflowPunct w:val="0"/>
        <w:autoSpaceDE w:val="0"/>
        <w:autoSpaceDN w:val="0"/>
        <w:adjustRightInd w:val="0"/>
        <w:ind w:left="1418" w:hanging="284"/>
        <w:textAlignment w:val="baseline"/>
        <w:rPr>
          <w:rFonts w:eastAsia="Times New Roman"/>
          <w:noProof/>
          <w:lang w:eastAsia="ko-KR"/>
        </w:rPr>
      </w:pPr>
      <w:r w:rsidRPr="00E10686">
        <w:rPr>
          <w:rFonts w:eastAsia="Times New Roman"/>
          <w:noProof/>
          <w:lang w:eastAsia="ko-KR"/>
        </w:rPr>
        <w:t>4&gt;</w:t>
      </w:r>
      <w:r w:rsidRPr="00E10686">
        <w:rPr>
          <w:rFonts w:eastAsia="Times New Roman"/>
          <w:noProof/>
          <w:lang w:eastAsia="ko-KR"/>
        </w:rPr>
        <w:tab/>
        <w:t xml:space="preserve">stop the </w:t>
      </w:r>
      <w:r w:rsidRPr="00E10686">
        <w:rPr>
          <w:rFonts w:eastAsia="Times New Roman"/>
          <w:i/>
          <w:noProof/>
          <w:lang w:eastAsia="ko-KR"/>
        </w:rPr>
        <w:t>cg-RetransmissionTimer</w:t>
      </w:r>
      <w:r w:rsidRPr="00E10686">
        <w:rPr>
          <w:rFonts w:eastAsia="Times New Roman"/>
          <w:noProof/>
          <w:lang w:eastAsia="ko-KR"/>
        </w:rPr>
        <w:t xml:space="preserve"> for the corresponding HARQ process, if running.</w:t>
      </w:r>
    </w:p>
    <w:p w14:paraId="0695FE43" w14:textId="77777777" w:rsidR="00E10686" w:rsidRPr="00E10686" w:rsidRDefault="00E10686" w:rsidP="00E10686">
      <w:pPr>
        <w:overflowPunct w:val="0"/>
        <w:autoSpaceDE w:val="0"/>
        <w:autoSpaceDN w:val="0"/>
        <w:adjustRightInd w:val="0"/>
        <w:textAlignment w:val="baseline"/>
        <w:rPr>
          <w:rFonts w:eastAsia="Times New Roman"/>
          <w:noProof/>
          <w:lang w:eastAsia="ko-KR"/>
        </w:rPr>
      </w:pPr>
      <w:r w:rsidRPr="00E10686">
        <w:rPr>
          <w:rFonts w:eastAsia="Times New Roman"/>
          <w:noProof/>
          <w:lang w:eastAsia="ko-KR"/>
        </w:rPr>
        <w:t>For each Serving Cell and each configured uplink grant, if configured and activated and available for use as specified in clause 5.8.2, the MAC entity shall:</w:t>
      </w:r>
    </w:p>
    <w:p w14:paraId="43480397" w14:textId="77777777" w:rsidR="00E10686" w:rsidRPr="00E10686" w:rsidRDefault="00E10686" w:rsidP="00E10686">
      <w:pPr>
        <w:overflowPunct w:val="0"/>
        <w:autoSpaceDE w:val="0"/>
        <w:autoSpaceDN w:val="0"/>
        <w:adjustRightInd w:val="0"/>
        <w:ind w:left="568" w:hanging="284"/>
        <w:textAlignment w:val="baseline"/>
        <w:rPr>
          <w:rFonts w:eastAsia="Malgun Gothic"/>
          <w:noProof/>
          <w:lang w:eastAsia="ko-KR"/>
        </w:rPr>
      </w:pPr>
      <w:r w:rsidRPr="00E10686">
        <w:rPr>
          <w:rFonts w:eastAsia="Times New Roman"/>
          <w:noProof/>
          <w:lang w:eastAsia="ko-KR"/>
        </w:rPr>
        <w:t>1&gt;</w:t>
      </w:r>
      <w:r w:rsidRPr="00E10686">
        <w:rPr>
          <w:rFonts w:eastAsia="Times New Roman"/>
          <w:noProof/>
          <w:lang w:eastAsia="ko-KR"/>
        </w:rPr>
        <w:tab/>
        <w:t xml:space="preserve">if the MAC entity is configured with </w:t>
      </w:r>
      <w:r w:rsidRPr="00E10686">
        <w:rPr>
          <w:rFonts w:eastAsia="Times New Roman"/>
          <w:i/>
          <w:noProof/>
          <w:lang w:eastAsia="ko-KR"/>
        </w:rPr>
        <w:t>lch-basedPrioritization</w:t>
      </w:r>
      <w:r w:rsidRPr="00E10686">
        <w:rPr>
          <w:rFonts w:eastAsia="Times New Roman"/>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E10686">
        <w:rPr>
          <w:rFonts w:eastAsia="Times New Roman"/>
          <w:lang w:eastAsia="ko-KR"/>
        </w:rPr>
        <w:t xml:space="preserve"> for this Serving Cell</w:t>
      </w:r>
      <w:r w:rsidRPr="00E10686">
        <w:rPr>
          <w:rFonts w:eastAsia="Times New Roman"/>
          <w:noProof/>
          <w:lang w:eastAsia="ko-KR"/>
        </w:rPr>
        <w:t>; or</w:t>
      </w:r>
    </w:p>
    <w:p w14:paraId="3CBE9AFC" w14:textId="77777777" w:rsidR="00E10686" w:rsidRPr="00E10686" w:rsidRDefault="00E10686" w:rsidP="00E10686">
      <w:pPr>
        <w:overflowPunct w:val="0"/>
        <w:autoSpaceDE w:val="0"/>
        <w:autoSpaceDN w:val="0"/>
        <w:adjustRightInd w:val="0"/>
        <w:ind w:left="568" w:hanging="284"/>
        <w:textAlignment w:val="baseline"/>
        <w:rPr>
          <w:rFonts w:eastAsia="Times New Roman"/>
          <w:noProof/>
          <w:lang w:eastAsia="ko-KR"/>
        </w:rPr>
      </w:pPr>
      <w:r w:rsidRPr="00E10686">
        <w:rPr>
          <w:rFonts w:eastAsia="Times New Roman"/>
          <w:noProof/>
          <w:lang w:eastAsia="ko-KR"/>
        </w:rPr>
        <w:t>1&gt;</w:t>
      </w:r>
      <w:r w:rsidRPr="00E10686">
        <w:rPr>
          <w:rFonts w:eastAsia="Times New Roman"/>
          <w:noProof/>
          <w:lang w:eastAsia="ko-KR"/>
        </w:rPr>
        <w:tab/>
        <w:t xml:space="preserve">if </w:t>
      </w:r>
      <w:r w:rsidRPr="00E10686">
        <w:rPr>
          <w:rFonts w:eastAsia="Times New Roman"/>
          <w:lang w:eastAsia="ko-KR"/>
        </w:rPr>
        <w:t xml:space="preserve">the MAC entity is not configured with </w:t>
      </w:r>
      <w:r w:rsidRPr="00E10686">
        <w:rPr>
          <w:rFonts w:eastAsia="Times New Roman"/>
          <w:i/>
          <w:iCs/>
          <w:lang w:eastAsia="ko-KR"/>
        </w:rPr>
        <w:t>lch-basedPrioritization</w:t>
      </w:r>
      <w:r w:rsidRPr="00E10686">
        <w:rPr>
          <w:rFonts w:eastAsia="Times New Roman"/>
          <w:lang w:eastAsia="ko-KR"/>
        </w:rPr>
        <w:t xml:space="preserve">, and </w:t>
      </w:r>
      <w:r w:rsidRPr="00E10686">
        <w:rPr>
          <w:rFonts w:eastAsia="Times New Roman"/>
          <w:noProof/>
          <w:lang w:eastAsia="ko-KR"/>
        </w:rPr>
        <w:t xml:space="preserve">the PUSCH duration of the configured uplink grant does not overlap with the PUSCH duration of an uplink grant received on the PDCCH or in a Random Access Response </w:t>
      </w:r>
      <w:r w:rsidRPr="00E10686">
        <w:rPr>
          <w:rFonts w:eastAsia="Times New Roman"/>
          <w:lang w:eastAsia="ko-KR"/>
        </w:rPr>
        <w:t xml:space="preserve">or </w:t>
      </w:r>
      <w:r w:rsidRPr="00E10686">
        <w:rPr>
          <w:rFonts w:eastAsia="Times New Roman"/>
          <w:noProof/>
          <w:lang w:eastAsia="ko-KR"/>
        </w:rPr>
        <w:t>the PUSCH duration of a MSGA payload</w:t>
      </w:r>
      <w:r w:rsidRPr="00E10686">
        <w:rPr>
          <w:rFonts w:eastAsia="Times New Roman"/>
          <w:lang w:eastAsia="ko-KR"/>
        </w:rPr>
        <w:t xml:space="preserve"> for this Serving Cell</w:t>
      </w:r>
      <w:r w:rsidRPr="00E10686">
        <w:rPr>
          <w:rFonts w:eastAsia="Times New Roman"/>
          <w:noProof/>
          <w:lang w:eastAsia="ko-KR"/>
        </w:rPr>
        <w:t>:</w:t>
      </w:r>
    </w:p>
    <w:p w14:paraId="774C9B4C" w14:textId="77777777" w:rsidR="00E10686" w:rsidRPr="00E10686" w:rsidRDefault="00E10686" w:rsidP="00E10686">
      <w:pPr>
        <w:overflowPunct w:val="0"/>
        <w:autoSpaceDE w:val="0"/>
        <w:autoSpaceDN w:val="0"/>
        <w:adjustRightInd w:val="0"/>
        <w:ind w:left="851" w:hanging="284"/>
        <w:textAlignment w:val="baseline"/>
        <w:rPr>
          <w:rFonts w:eastAsia="Times New Roman"/>
          <w:noProof/>
          <w:lang w:eastAsia="ko-KR"/>
        </w:rPr>
      </w:pPr>
      <w:r w:rsidRPr="00E10686">
        <w:rPr>
          <w:rFonts w:eastAsia="Times New Roman"/>
          <w:noProof/>
          <w:lang w:eastAsia="ko-KR"/>
        </w:rPr>
        <w:t>2&gt;</w:t>
      </w:r>
      <w:r w:rsidRPr="00E10686">
        <w:rPr>
          <w:rFonts w:eastAsia="Times New Roman"/>
          <w:noProof/>
          <w:lang w:eastAsia="ko-KR"/>
        </w:rPr>
        <w:tab/>
        <w:t>set the HARQ Process ID to the HARQ Process ID associated with this PUSCH duration;</w:t>
      </w:r>
    </w:p>
    <w:p w14:paraId="50EEA613" w14:textId="77777777" w:rsidR="00E10686" w:rsidRPr="00E10686" w:rsidRDefault="00E10686" w:rsidP="00E10686">
      <w:pPr>
        <w:overflowPunct w:val="0"/>
        <w:autoSpaceDE w:val="0"/>
        <w:autoSpaceDN w:val="0"/>
        <w:adjustRightInd w:val="0"/>
        <w:ind w:left="851" w:hanging="284"/>
        <w:textAlignment w:val="baseline"/>
        <w:rPr>
          <w:rFonts w:eastAsia="Times New Roman"/>
          <w:noProof/>
          <w:lang w:eastAsia="ko-KR"/>
        </w:rPr>
      </w:pPr>
      <w:r w:rsidRPr="00E10686">
        <w:rPr>
          <w:rFonts w:eastAsia="Times New Roman"/>
          <w:noProof/>
          <w:lang w:eastAsia="ko-KR"/>
        </w:rPr>
        <w:t>2&gt;</w:t>
      </w:r>
      <w:r w:rsidRPr="00E10686">
        <w:rPr>
          <w:rFonts w:eastAsia="Times New Roman"/>
          <w:noProof/>
          <w:lang w:eastAsia="ko-KR"/>
        </w:rPr>
        <w:tab/>
        <w:t xml:space="preserve">if, for the corresponding HARQ process, the </w:t>
      </w:r>
      <w:r w:rsidRPr="00E10686">
        <w:rPr>
          <w:rFonts w:eastAsia="Times New Roman"/>
          <w:i/>
          <w:noProof/>
          <w:lang w:eastAsia="ko-KR"/>
        </w:rPr>
        <w:t>configuredGrantTimer</w:t>
      </w:r>
      <w:r w:rsidRPr="00E10686">
        <w:rPr>
          <w:rFonts w:eastAsia="Times New Roman"/>
          <w:noProof/>
          <w:lang w:eastAsia="ko-KR"/>
        </w:rPr>
        <w:t xml:space="preserve"> is not running and </w:t>
      </w:r>
      <w:r w:rsidRPr="00E10686">
        <w:rPr>
          <w:rFonts w:eastAsia="Times New Roman"/>
          <w:i/>
          <w:noProof/>
          <w:lang w:eastAsia="ko-KR"/>
        </w:rPr>
        <w:t>cg-RetransmissionTimer</w:t>
      </w:r>
      <w:r w:rsidRPr="00E10686">
        <w:rPr>
          <w:rFonts w:eastAsia="Times New Roman"/>
          <w:lang w:eastAsia="ja-JP"/>
        </w:rPr>
        <w:t xml:space="preserve"> is not configured and </w:t>
      </w:r>
      <w:r w:rsidRPr="00E10686">
        <w:rPr>
          <w:rFonts w:eastAsia="Times New Roman"/>
          <w:i/>
          <w:lang w:eastAsia="ja-JP"/>
        </w:rPr>
        <w:t>cg-SDT-RetransmissionTimer</w:t>
      </w:r>
      <w:r w:rsidRPr="00E10686">
        <w:rPr>
          <w:rFonts w:eastAsia="Times New Roman"/>
          <w:iCs/>
          <w:lang w:eastAsia="ja-JP"/>
        </w:rPr>
        <w:t xml:space="preserve"> </w:t>
      </w:r>
      <w:r w:rsidRPr="00E10686">
        <w:rPr>
          <w:rFonts w:eastAsia="Times New Roman"/>
          <w:lang w:eastAsia="ja-JP"/>
        </w:rPr>
        <w:t xml:space="preserve">is not configured, and </w:t>
      </w:r>
      <w:r w:rsidRPr="00E10686">
        <w:rPr>
          <w:rFonts w:eastAsia="Times New Roman"/>
          <w:i/>
          <w:lang w:eastAsia="ja-JP"/>
        </w:rPr>
        <w:t>cg-RRC-RetransmissionTimer</w:t>
      </w:r>
      <w:r w:rsidRPr="00E10686">
        <w:rPr>
          <w:rFonts w:eastAsia="Times New Roman"/>
          <w:iCs/>
          <w:lang w:eastAsia="ja-JP"/>
        </w:rPr>
        <w:t xml:space="preserve"> </w:t>
      </w:r>
      <w:r w:rsidRPr="00E10686">
        <w:rPr>
          <w:rFonts w:eastAsia="Times New Roman"/>
          <w:lang w:eastAsia="ja-JP"/>
        </w:rPr>
        <w:t>is not configured</w:t>
      </w:r>
      <w:r w:rsidRPr="00E10686">
        <w:rPr>
          <w:rFonts w:eastAsia="Times New Roman"/>
          <w:noProof/>
          <w:lang w:eastAsia="ko-KR"/>
        </w:rPr>
        <w:t xml:space="preserve"> (i.e. new transmission):</w:t>
      </w:r>
    </w:p>
    <w:p w14:paraId="6E65FD4B" w14:textId="77777777" w:rsidR="00E10686" w:rsidRPr="00E10686" w:rsidRDefault="00E10686" w:rsidP="00E10686">
      <w:pPr>
        <w:overflowPunct w:val="0"/>
        <w:autoSpaceDE w:val="0"/>
        <w:autoSpaceDN w:val="0"/>
        <w:adjustRightInd w:val="0"/>
        <w:ind w:left="1135" w:hanging="284"/>
        <w:textAlignment w:val="baseline"/>
        <w:rPr>
          <w:rFonts w:eastAsia="Times New Roman"/>
          <w:noProof/>
          <w:lang w:eastAsia="ko-KR"/>
        </w:rPr>
      </w:pPr>
      <w:r w:rsidRPr="00E10686">
        <w:rPr>
          <w:rFonts w:eastAsia="Times New Roman"/>
          <w:noProof/>
          <w:lang w:eastAsia="ko-KR"/>
        </w:rPr>
        <w:t>3&gt;</w:t>
      </w:r>
      <w:r w:rsidRPr="00E10686">
        <w:rPr>
          <w:rFonts w:eastAsia="Times New Roman"/>
          <w:noProof/>
          <w:lang w:eastAsia="ko-KR"/>
        </w:rPr>
        <w:tab/>
      </w:r>
      <w:r w:rsidRPr="00E10686">
        <w:rPr>
          <w:rFonts w:eastAsia="Times New Roman"/>
          <w:lang w:eastAsia="zh-CN"/>
        </w:rPr>
        <w:t>if the configured uplink grant is for the initial transmission for the CG-SDT with CCCH message</w:t>
      </w:r>
      <w:r w:rsidRPr="00E10686">
        <w:rPr>
          <w:rFonts w:eastAsia="Times New Roman"/>
          <w:noProof/>
          <w:lang w:eastAsia="ko-KR"/>
        </w:rPr>
        <w:t>; or</w:t>
      </w:r>
    </w:p>
    <w:p w14:paraId="59B310A5" w14:textId="77777777" w:rsidR="00E10686" w:rsidRPr="00E10686" w:rsidRDefault="00E10686" w:rsidP="00E10686">
      <w:pPr>
        <w:overflowPunct w:val="0"/>
        <w:autoSpaceDE w:val="0"/>
        <w:autoSpaceDN w:val="0"/>
        <w:adjustRightInd w:val="0"/>
        <w:ind w:left="1135" w:hanging="284"/>
        <w:textAlignment w:val="baseline"/>
        <w:rPr>
          <w:rFonts w:eastAsia="Times New Roman"/>
          <w:noProof/>
          <w:lang w:eastAsia="ko-KR"/>
        </w:rPr>
      </w:pPr>
      <w:r w:rsidRPr="00E10686">
        <w:rPr>
          <w:rFonts w:eastAsia="Times New Roman"/>
          <w:noProof/>
          <w:lang w:eastAsia="ko-KR"/>
        </w:rPr>
        <w:t>3&gt;</w:t>
      </w:r>
      <w:r w:rsidRPr="00E10686">
        <w:rPr>
          <w:rFonts w:eastAsia="Times New Roman"/>
          <w:noProof/>
          <w:lang w:eastAsia="ko-KR"/>
        </w:rPr>
        <w:tab/>
        <w:t>if there is an ongoing CG-SDT procedure and PDCCH addressed to the MAC entity's C-RNTI has been received; or</w:t>
      </w:r>
    </w:p>
    <w:p w14:paraId="45926115" w14:textId="77777777" w:rsidR="00E10686" w:rsidRPr="00E10686" w:rsidRDefault="00E10686" w:rsidP="00E10686">
      <w:pPr>
        <w:overflowPunct w:val="0"/>
        <w:autoSpaceDE w:val="0"/>
        <w:autoSpaceDN w:val="0"/>
        <w:adjustRightInd w:val="0"/>
        <w:ind w:left="1135" w:hanging="284"/>
        <w:textAlignment w:val="baseline"/>
        <w:rPr>
          <w:rFonts w:eastAsia="Times New Roman"/>
          <w:noProof/>
          <w:lang w:eastAsia="ko-KR"/>
        </w:rPr>
      </w:pPr>
      <w:r w:rsidRPr="00E10686">
        <w:rPr>
          <w:rFonts w:eastAsia="Times New Roman"/>
          <w:noProof/>
          <w:lang w:eastAsia="ko-KR"/>
        </w:rPr>
        <w:t>3&gt;</w:t>
      </w:r>
      <w:r w:rsidRPr="00E10686">
        <w:rPr>
          <w:rFonts w:eastAsia="Times New Roman"/>
          <w:noProof/>
          <w:lang w:eastAsia="ko-KR"/>
        </w:rPr>
        <w:tab/>
        <w:t>if the configured uplink grant is for the first PUSCH transmission during an ongoing RACH-less LTM cell switch; or</w:t>
      </w:r>
    </w:p>
    <w:p w14:paraId="1BA345FD" w14:textId="77777777" w:rsidR="00E10686" w:rsidRPr="00E10686" w:rsidRDefault="00E10686" w:rsidP="00E10686">
      <w:pPr>
        <w:overflowPunct w:val="0"/>
        <w:autoSpaceDE w:val="0"/>
        <w:autoSpaceDN w:val="0"/>
        <w:adjustRightInd w:val="0"/>
        <w:ind w:left="1135" w:hanging="284"/>
        <w:textAlignment w:val="baseline"/>
        <w:rPr>
          <w:rFonts w:eastAsia="Times New Roman"/>
          <w:noProof/>
          <w:lang w:eastAsia="ko-KR"/>
        </w:rPr>
      </w:pPr>
      <w:r w:rsidRPr="00E10686">
        <w:rPr>
          <w:rFonts w:eastAsia="Times New Roman"/>
          <w:noProof/>
          <w:lang w:eastAsia="ko-KR"/>
        </w:rPr>
        <w:t>3&gt;</w:t>
      </w:r>
      <w:r w:rsidRPr="00E10686">
        <w:rPr>
          <w:rFonts w:eastAsia="Times New Roman"/>
          <w:noProof/>
          <w:lang w:eastAsia="ko-KR"/>
        </w:rPr>
        <w:tab/>
        <w:t>if the configured uplink grant is for the first PUSCH transmission during an ongoing RACH-less handover procedure; or</w:t>
      </w:r>
    </w:p>
    <w:p w14:paraId="61C0A8D7" w14:textId="77777777" w:rsidR="00E10686" w:rsidRPr="00E10686" w:rsidRDefault="00E10686" w:rsidP="00E10686">
      <w:pPr>
        <w:overflowPunct w:val="0"/>
        <w:autoSpaceDE w:val="0"/>
        <w:autoSpaceDN w:val="0"/>
        <w:adjustRightInd w:val="0"/>
        <w:ind w:left="1135" w:hanging="284"/>
        <w:textAlignment w:val="baseline"/>
        <w:rPr>
          <w:rFonts w:eastAsia="Times New Roman"/>
          <w:noProof/>
          <w:lang w:eastAsia="ko-KR"/>
        </w:rPr>
      </w:pPr>
      <w:r w:rsidRPr="00E10686">
        <w:rPr>
          <w:rFonts w:eastAsia="Times New Roman"/>
          <w:noProof/>
          <w:lang w:eastAsia="ko-KR"/>
        </w:rPr>
        <w:t>3&gt;</w:t>
      </w:r>
      <w:r w:rsidRPr="00E10686">
        <w:rPr>
          <w:rFonts w:eastAsia="Times New Roman"/>
          <w:noProof/>
          <w:lang w:eastAsia="ko-KR"/>
        </w:rPr>
        <w:tab/>
        <w:t xml:space="preserve">if there is no ongoing CG-SDT nor ongoing </w:t>
      </w:r>
      <w:r w:rsidRPr="00E10686">
        <w:rPr>
          <w:rFonts w:eastAsia="Malgun Gothic"/>
          <w:lang w:eastAsia="ja-JP"/>
        </w:rPr>
        <w:t>RACH-less</w:t>
      </w:r>
      <w:r w:rsidRPr="00E10686">
        <w:rPr>
          <w:rFonts w:eastAsia="Times New Roman"/>
          <w:noProof/>
          <w:lang w:eastAsia="ko-KR"/>
        </w:rPr>
        <w:t xml:space="preserve"> LTM cell switch nor ongoing RACH-less handover procedure:</w:t>
      </w:r>
    </w:p>
    <w:p w14:paraId="371A2735" w14:textId="77777777" w:rsidR="00E10686" w:rsidRPr="00E10686" w:rsidRDefault="00E10686" w:rsidP="00E10686">
      <w:pPr>
        <w:overflowPunct w:val="0"/>
        <w:autoSpaceDE w:val="0"/>
        <w:autoSpaceDN w:val="0"/>
        <w:adjustRightInd w:val="0"/>
        <w:ind w:left="1418" w:hanging="284"/>
        <w:textAlignment w:val="baseline"/>
        <w:rPr>
          <w:rFonts w:eastAsia="Times New Roman"/>
          <w:noProof/>
          <w:lang w:eastAsia="ko-KR"/>
        </w:rPr>
      </w:pPr>
      <w:r w:rsidRPr="00E10686">
        <w:rPr>
          <w:rFonts w:eastAsia="Times New Roman"/>
          <w:noProof/>
          <w:lang w:eastAsia="ko-KR"/>
        </w:rPr>
        <w:t>4&gt;</w:t>
      </w:r>
      <w:r w:rsidRPr="00E10686">
        <w:rPr>
          <w:rFonts w:eastAsia="Times New Roman"/>
          <w:noProof/>
          <w:lang w:eastAsia="ko-KR"/>
        </w:rPr>
        <w:tab/>
        <w:t>consider the NDI bit for the corresponding HARQ process to have been toggled;</w:t>
      </w:r>
    </w:p>
    <w:p w14:paraId="015EF3B3" w14:textId="77777777" w:rsidR="00E10686" w:rsidRPr="00E10686" w:rsidRDefault="00E10686" w:rsidP="00E10686">
      <w:pPr>
        <w:overflowPunct w:val="0"/>
        <w:autoSpaceDE w:val="0"/>
        <w:autoSpaceDN w:val="0"/>
        <w:adjustRightInd w:val="0"/>
        <w:ind w:left="1418" w:hanging="284"/>
        <w:textAlignment w:val="baseline"/>
        <w:rPr>
          <w:rFonts w:eastAsia="Times New Roman"/>
          <w:noProof/>
          <w:lang w:eastAsia="ko-KR"/>
        </w:rPr>
      </w:pPr>
      <w:r w:rsidRPr="00E10686">
        <w:rPr>
          <w:rFonts w:eastAsia="Times New Roman"/>
          <w:noProof/>
          <w:lang w:eastAsia="ko-KR"/>
        </w:rPr>
        <w:t>4&gt;</w:t>
      </w:r>
      <w:r w:rsidRPr="00E10686">
        <w:rPr>
          <w:rFonts w:eastAsia="Times New Roman"/>
          <w:noProof/>
          <w:lang w:eastAsia="ko-KR"/>
        </w:rPr>
        <w:tab/>
        <w:t>deliver the configured uplink grant and the associated HARQ information to the HARQ entity.</w:t>
      </w:r>
    </w:p>
    <w:p w14:paraId="32B7CC88" w14:textId="77777777" w:rsidR="00E10686" w:rsidRPr="00E10686" w:rsidRDefault="00E10686" w:rsidP="00E10686">
      <w:pPr>
        <w:overflowPunct w:val="0"/>
        <w:autoSpaceDE w:val="0"/>
        <w:autoSpaceDN w:val="0"/>
        <w:adjustRightInd w:val="0"/>
        <w:ind w:left="851" w:hanging="284"/>
        <w:textAlignment w:val="baseline"/>
        <w:rPr>
          <w:rFonts w:eastAsia="Times New Roman"/>
          <w:noProof/>
          <w:lang w:eastAsia="ko-KR"/>
        </w:rPr>
      </w:pPr>
      <w:r w:rsidRPr="00E10686">
        <w:rPr>
          <w:rFonts w:eastAsia="Times New Roman"/>
          <w:noProof/>
          <w:lang w:eastAsia="ko-KR"/>
        </w:rPr>
        <w:t>2&gt;</w:t>
      </w:r>
      <w:r w:rsidRPr="00E10686">
        <w:rPr>
          <w:rFonts w:eastAsia="Times New Roman"/>
          <w:noProof/>
          <w:lang w:eastAsia="ko-KR"/>
        </w:rPr>
        <w:tab/>
        <w:t xml:space="preserve">else if the </w:t>
      </w:r>
      <w:r w:rsidRPr="00E10686">
        <w:rPr>
          <w:rFonts w:eastAsia="Times New Roman"/>
          <w:i/>
          <w:noProof/>
          <w:lang w:eastAsia="ko-KR"/>
        </w:rPr>
        <w:t>cg-RetransmissionTimer</w:t>
      </w:r>
      <w:r w:rsidRPr="00E10686">
        <w:rPr>
          <w:rFonts w:eastAsia="Times New Roman"/>
          <w:noProof/>
          <w:lang w:eastAsia="ko-KR"/>
        </w:rPr>
        <w:t xml:space="preserve"> for the corresponding HARQ process is configured and not running, then for the corresponding HARQ process:</w:t>
      </w:r>
    </w:p>
    <w:p w14:paraId="502E4138" w14:textId="77777777" w:rsidR="00E10686" w:rsidRPr="00E10686" w:rsidRDefault="00E10686" w:rsidP="00E10686">
      <w:pPr>
        <w:overflowPunct w:val="0"/>
        <w:autoSpaceDE w:val="0"/>
        <w:autoSpaceDN w:val="0"/>
        <w:adjustRightInd w:val="0"/>
        <w:ind w:left="1135" w:hanging="284"/>
        <w:textAlignment w:val="baseline"/>
        <w:rPr>
          <w:rFonts w:eastAsia="Times New Roman"/>
          <w:noProof/>
          <w:lang w:eastAsia="ko-KR"/>
        </w:rPr>
      </w:pPr>
      <w:bookmarkStart w:id="13" w:name="_Hlk23460335"/>
      <w:r w:rsidRPr="00E10686">
        <w:rPr>
          <w:rFonts w:eastAsia="Times New Roman"/>
          <w:noProof/>
          <w:lang w:eastAsia="ko-KR"/>
        </w:rPr>
        <w:t>3&gt;</w:t>
      </w:r>
      <w:r w:rsidRPr="00E10686">
        <w:rPr>
          <w:rFonts w:eastAsia="Times New Roman"/>
          <w:noProof/>
          <w:lang w:eastAsia="ko-KR"/>
        </w:rPr>
        <w:tab/>
        <w:t xml:space="preserve">if the </w:t>
      </w:r>
      <w:r w:rsidRPr="00E10686">
        <w:rPr>
          <w:rFonts w:eastAsia="Times New Roman"/>
          <w:i/>
          <w:noProof/>
          <w:lang w:eastAsia="ko-KR"/>
        </w:rPr>
        <w:t>configuredGrantTimer</w:t>
      </w:r>
      <w:r w:rsidRPr="00E10686">
        <w:rPr>
          <w:rFonts w:eastAsia="Times New Roman"/>
          <w:noProof/>
          <w:lang w:eastAsia="ko-KR"/>
        </w:rPr>
        <w:t xml:space="preserve"> is not running, and the HARQ process is not pending (i.e. new transmission):</w:t>
      </w:r>
    </w:p>
    <w:p w14:paraId="1988CF16" w14:textId="77777777" w:rsidR="00E10686" w:rsidRPr="00E10686" w:rsidRDefault="00E10686" w:rsidP="00E10686">
      <w:pPr>
        <w:overflowPunct w:val="0"/>
        <w:autoSpaceDE w:val="0"/>
        <w:autoSpaceDN w:val="0"/>
        <w:adjustRightInd w:val="0"/>
        <w:ind w:left="1418" w:hanging="284"/>
        <w:textAlignment w:val="baseline"/>
        <w:rPr>
          <w:rFonts w:eastAsia="Times New Roman"/>
          <w:noProof/>
          <w:lang w:eastAsia="ko-KR"/>
        </w:rPr>
      </w:pPr>
      <w:r w:rsidRPr="00E10686">
        <w:rPr>
          <w:rFonts w:eastAsia="Times New Roman"/>
          <w:noProof/>
          <w:lang w:eastAsia="ko-KR"/>
        </w:rPr>
        <w:t>4&gt;</w:t>
      </w:r>
      <w:r w:rsidRPr="00E10686">
        <w:rPr>
          <w:rFonts w:eastAsia="Times New Roman"/>
          <w:noProof/>
          <w:lang w:eastAsia="ko-KR"/>
        </w:rPr>
        <w:tab/>
        <w:t>consider the NDI bit to have been toggled;</w:t>
      </w:r>
    </w:p>
    <w:p w14:paraId="307D3099" w14:textId="77777777" w:rsidR="00E10686" w:rsidRPr="00E10686" w:rsidRDefault="00E10686" w:rsidP="00E10686">
      <w:pPr>
        <w:overflowPunct w:val="0"/>
        <w:autoSpaceDE w:val="0"/>
        <w:autoSpaceDN w:val="0"/>
        <w:adjustRightInd w:val="0"/>
        <w:ind w:left="1418" w:hanging="284"/>
        <w:textAlignment w:val="baseline"/>
        <w:rPr>
          <w:rFonts w:eastAsia="Times New Roman"/>
          <w:noProof/>
          <w:lang w:eastAsia="ko-KR"/>
        </w:rPr>
      </w:pPr>
      <w:r w:rsidRPr="00E10686">
        <w:rPr>
          <w:rFonts w:eastAsia="Times New Roman"/>
          <w:noProof/>
          <w:lang w:eastAsia="ko-KR"/>
        </w:rPr>
        <w:t>4&gt;</w:t>
      </w:r>
      <w:r w:rsidRPr="00E10686">
        <w:rPr>
          <w:rFonts w:eastAsia="Times New Roman"/>
          <w:noProof/>
          <w:lang w:eastAsia="ko-KR"/>
        </w:rPr>
        <w:tab/>
        <w:t>deliver the configured uplink grant and the associated HARQ information to the HARQ entity.</w:t>
      </w:r>
    </w:p>
    <w:p w14:paraId="4DBE1A80" w14:textId="77777777" w:rsidR="00E10686" w:rsidRPr="00E10686" w:rsidRDefault="00E10686" w:rsidP="00E10686">
      <w:pPr>
        <w:overflowPunct w:val="0"/>
        <w:autoSpaceDE w:val="0"/>
        <w:autoSpaceDN w:val="0"/>
        <w:adjustRightInd w:val="0"/>
        <w:ind w:left="1135" w:hanging="284"/>
        <w:textAlignment w:val="baseline"/>
        <w:rPr>
          <w:rFonts w:eastAsia="Times New Roman"/>
          <w:noProof/>
          <w:lang w:eastAsia="ko-KR"/>
        </w:rPr>
      </w:pPr>
      <w:r w:rsidRPr="00E10686">
        <w:rPr>
          <w:rFonts w:eastAsia="Times New Roman"/>
          <w:noProof/>
          <w:lang w:eastAsia="ko-KR"/>
        </w:rPr>
        <w:t>3&gt;</w:t>
      </w:r>
      <w:r w:rsidRPr="00E10686">
        <w:rPr>
          <w:rFonts w:eastAsia="Times New Roman"/>
          <w:noProof/>
          <w:lang w:eastAsia="ko-KR"/>
        </w:rPr>
        <w:tab/>
        <w:t>else if the previous uplink grant delivered to the HARQ entity for the same HARQ process was a configured uplink grant (i.e. retransmission on configured grant):</w:t>
      </w:r>
    </w:p>
    <w:p w14:paraId="110B6DD4" w14:textId="77777777" w:rsidR="00E10686" w:rsidRPr="00E10686" w:rsidRDefault="00E10686" w:rsidP="00E10686">
      <w:pPr>
        <w:overflowPunct w:val="0"/>
        <w:autoSpaceDE w:val="0"/>
        <w:autoSpaceDN w:val="0"/>
        <w:adjustRightInd w:val="0"/>
        <w:ind w:left="1418" w:hanging="284"/>
        <w:textAlignment w:val="baseline"/>
        <w:rPr>
          <w:rFonts w:eastAsia="Times New Roman"/>
          <w:noProof/>
          <w:lang w:eastAsia="ko-KR"/>
        </w:rPr>
      </w:pPr>
      <w:bookmarkStart w:id="14" w:name="_Hlk23460367"/>
      <w:bookmarkEnd w:id="13"/>
      <w:r w:rsidRPr="00E10686">
        <w:rPr>
          <w:rFonts w:eastAsia="Times New Roman"/>
          <w:noProof/>
          <w:lang w:eastAsia="ko-KR"/>
        </w:rPr>
        <w:t>4&gt;</w:t>
      </w:r>
      <w:r w:rsidRPr="00E10686">
        <w:rPr>
          <w:rFonts w:eastAsia="Times New Roman"/>
          <w:noProof/>
          <w:lang w:eastAsia="ko-KR"/>
        </w:rPr>
        <w:tab/>
        <w:t>deliver the configured uplink grant and the associated HARQ information to the HARQ entity.</w:t>
      </w:r>
      <w:bookmarkEnd w:id="14"/>
    </w:p>
    <w:p w14:paraId="7E8122DF" w14:textId="77777777" w:rsidR="00E10686" w:rsidRPr="00E10686" w:rsidRDefault="00E10686" w:rsidP="00E10686">
      <w:pPr>
        <w:overflowPunct w:val="0"/>
        <w:autoSpaceDE w:val="0"/>
        <w:autoSpaceDN w:val="0"/>
        <w:adjustRightInd w:val="0"/>
        <w:ind w:left="851" w:hanging="284"/>
        <w:textAlignment w:val="baseline"/>
        <w:rPr>
          <w:rFonts w:eastAsia="Malgun Gothic"/>
          <w:lang w:eastAsia="ko-KR"/>
        </w:rPr>
      </w:pPr>
      <w:r w:rsidRPr="00E10686">
        <w:rPr>
          <w:rFonts w:eastAsia="Malgun Gothic"/>
          <w:lang w:eastAsia="ko-KR"/>
        </w:rPr>
        <w:t>2&gt;</w:t>
      </w:r>
      <w:r w:rsidRPr="00E10686">
        <w:rPr>
          <w:rFonts w:eastAsia="Malgun Gothic"/>
          <w:lang w:eastAsia="ko-KR"/>
        </w:rPr>
        <w:tab/>
        <w:t xml:space="preserve">else if the </w:t>
      </w:r>
      <w:r w:rsidRPr="00E10686">
        <w:rPr>
          <w:rFonts w:eastAsia="Malgun Gothic"/>
          <w:i/>
          <w:lang w:eastAsia="ko-KR"/>
        </w:rPr>
        <w:t>cg-SDT-RetransmissionTimer</w:t>
      </w:r>
      <w:r w:rsidRPr="00E10686">
        <w:rPr>
          <w:rFonts w:eastAsia="Malgun Gothic"/>
          <w:iCs/>
          <w:lang w:eastAsia="ko-KR"/>
        </w:rPr>
        <w:t xml:space="preserve"> </w:t>
      </w:r>
      <w:r w:rsidRPr="00E10686">
        <w:rPr>
          <w:rFonts w:eastAsia="Malgun Gothic"/>
          <w:lang w:eastAsia="ko-KR"/>
        </w:rPr>
        <w:t>is configured and not running for the corresponding HARQ process; or</w:t>
      </w:r>
    </w:p>
    <w:p w14:paraId="3B23C271" w14:textId="77777777" w:rsidR="00E10686" w:rsidRPr="00E10686" w:rsidRDefault="00E10686" w:rsidP="00E10686">
      <w:pPr>
        <w:overflowPunct w:val="0"/>
        <w:autoSpaceDE w:val="0"/>
        <w:autoSpaceDN w:val="0"/>
        <w:adjustRightInd w:val="0"/>
        <w:ind w:left="851" w:hanging="284"/>
        <w:textAlignment w:val="baseline"/>
        <w:rPr>
          <w:rFonts w:eastAsia="Malgun Gothic"/>
          <w:lang w:eastAsia="ko-KR"/>
        </w:rPr>
      </w:pPr>
      <w:r w:rsidRPr="00E10686">
        <w:rPr>
          <w:rFonts w:eastAsia="Malgun Gothic"/>
          <w:lang w:eastAsia="ko-KR"/>
        </w:rPr>
        <w:t>2&gt;</w:t>
      </w:r>
      <w:r w:rsidRPr="00E10686">
        <w:rPr>
          <w:rFonts w:eastAsia="Malgun Gothic"/>
          <w:lang w:eastAsia="ko-KR"/>
        </w:rPr>
        <w:tab/>
        <w:t xml:space="preserve">if the </w:t>
      </w:r>
      <w:r w:rsidRPr="00E10686">
        <w:rPr>
          <w:rFonts w:eastAsia="Malgun Gothic"/>
          <w:i/>
          <w:lang w:eastAsia="ko-KR"/>
        </w:rPr>
        <w:t>cg-</w:t>
      </w:r>
      <w:r w:rsidRPr="00E10686">
        <w:rPr>
          <w:rFonts w:eastAsia="Times New Roman"/>
          <w:i/>
          <w:lang w:eastAsia="zh-CN"/>
        </w:rPr>
        <w:t>RRC-</w:t>
      </w:r>
      <w:r w:rsidRPr="00E10686">
        <w:rPr>
          <w:rFonts w:eastAsia="Malgun Gothic"/>
          <w:i/>
          <w:lang w:eastAsia="ko-KR"/>
        </w:rPr>
        <w:t>RetransmissionTimer</w:t>
      </w:r>
      <w:r w:rsidRPr="00E10686">
        <w:rPr>
          <w:rFonts w:eastAsia="Malgun Gothic"/>
          <w:iCs/>
          <w:lang w:eastAsia="ko-KR"/>
        </w:rPr>
        <w:t xml:space="preserve"> </w:t>
      </w:r>
      <w:r w:rsidRPr="00E10686">
        <w:rPr>
          <w:rFonts w:eastAsia="Malgun Gothic"/>
          <w:lang w:eastAsia="ko-KR"/>
        </w:rPr>
        <w:t>is configured and not running for the corresponding HARQ process:</w:t>
      </w:r>
    </w:p>
    <w:p w14:paraId="65E74596" w14:textId="77777777" w:rsidR="00E10686" w:rsidRPr="00E10686" w:rsidRDefault="00E10686" w:rsidP="00E10686">
      <w:pPr>
        <w:overflowPunct w:val="0"/>
        <w:autoSpaceDE w:val="0"/>
        <w:autoSpaceDN w:val="0"/>
        <w:adjustRightInd w:val="0"/>
        <w:ind w:left="1135" w:hanging="284"/>
        <w:textAlignment w:val="baseline"/>
        <w:rPr>
          <w:rFonts w:eastAsia="Times New Roman"/>
          <w:lang w:eastAsia="zh-CN"/>
        </w:rPr>
      </w:pPr>
      <w:r w:rsidRPr="00E10686">
        <w:rPr>
          <w:rFonts w:eastAsia="Times New Roman"/>
          <w:lang w:eastAsia="zh-CN"/>
        </w:rPr>
        <w:t>3&gt;</w:t>
      </w:r>
      <w:r w:rsidRPr="00E10686">
        <w:rPr>
          <w:rFonts w:eastAsia="Times New Roman"/>
          <w:lang w:eastAsia="zh-CN"/>
        </w:rPr>
        <w:tab/>
        <w:t>if the configured uplink grant is for the first PUSCH transmission at RACH-less LTM cell switch (i.e., initial new transmission)</w:t>
      </w:r>
      <w:r w:rsidRPr="00E10686">
        <w:rPr>
          <w:rFonts w:eastAsia="Times New Roman"/>
          <w:lang w:eastAsia="fr-FR"/>
        </w:rPr>
        <w:t>; or</w:t>
      </w:r>
    </w:p>
    <w:p w14:paraId="746571D7" w14:textId="77777777" w:rsidR="00E10686" w:rsidRPr="00E10686" w:rsidRDefault="00E10686" w:rsidP="00E10686">
      <w:pPr>
        <w:overflowPunct w:val="0"/>
        <w:autoSpaceDE w:val="0"/>
        <w:autoSpaceDN w:val="0"/>
        <w:adjustRightInd w:val="0"/>
        <w:ind w:left="1135" w:hanging="284"/>
        <w:textAlignment w:val="baseline"/>
        <w:rPr>
          <w:rFonts w:eastAsia="Times New Roman"/>
          <w:lang w:eastAsia="zh-CN"/>
        </w:rPr>
      </w:pPr>
      <w:r w:rsidRPr="00E10686">
        <w:rPr>
          <w:rFonts w:eastAsia="Times New Roman"/>
          <w:lang w:eastAsia="zh-CN"/>
        </w:rPr>
        <w:t>3&gt;</w:t>
      </w:r>
      <w:r w:rsidRPr="00E10686">
        <w:rPr>
          <w:rFonts w:eastAsia="Times New Roman"/>
          <w:lang w:eastAsia="zh-CN"/>
        </w:rPr>
        <w:tab/>
        <w:t>if the configured uplink grant is for the initial transmission of RACH-less handover (i.e., initial new transmission)</w:t>
      </w:r>
      <w:r w:rsidRPr="00E10686">
        <w:rPr>
          <w:rFonts w:eastAsia="Times New Roman"/>
          <w:lang w:eastAsia="fr-FR"/>
        </w:rPr>
        <w:t>; or</w:t>
      </w:r>
    </w:p>
    <w:p w14:paraId="72CD49F3" w14:textId="77777777" w:rsidR="00E10686" w:rsidRPr="00E10686" w:rsidRDefault="00E10686" w:rsidP="00E10686">
      <w:pPr>
        <w:overflowPunct w:val="0"/>
        <w:autoSpaceDE w:val="0"/>
        <w:autoSpaceDN w:val="0"/>
        <w:adjustRightInd w:val="0"/>
        <w:ind w:left="1135" w:hanging="284"/>
        <w:textAlignment w:val="baseline"/>
        <w:rPr>
          <w:rFonts w:eastAsia="Times New Roman"/>
          <w:lang w:eastAsia="zh-CN"/>
        </w:rPr>
      </w:pPr>
      <w:r w:rsidRPr="00E10686">
        <w:rPr>
          <w:rFonts w:eastAsia="Times New Roman"/>
          <w:lang w:eastAsia="zh-CN"/>
        </w:rPr>
        <w:t>3&gt;</w:t>
      </w:r>
      <w:r w:rsidRPr="00E10686">
        <w:rPr>
          <w:rFonts w:eastAsia="Times New Roman"/>
          <w:lang w:eastAsia="zh-CN"/>
        </w:rPr>
        <w:tab/>
        <w:t>if the configured uplink grant is for the initial transmission for the CG-SDT with CCCH message (i.e., initial new transmission); or</w:t>
      </w:r>
    </w:p>
    <w:p w14:paraId="489AF16D" w14:textId="77777777" w:rsidR="00E10686" w:rsidRPr="00E10686" w:rsidRDefault="00E10686" w:rsidP="00E10686">
      <w:pPr>
        <w:overflowPunct w:val="0"/>
        <w:autoSpaceDE w:val="0"/>
        <w:autoSpaceDN w:val="0"/>
        <w:adjustRightInd w:val="0"/>
        <w:ind w:left="1135" w:hanging="284"/>
        <w:textAlignment w:val="baseline"/>
        <w:rPr>
          <w:rFonts w:eastAsia="Times New Roman"/>
          <w:lang w:eastAsia="zh-CN"/>
        </w:rPr>
      </w:pPr>
      <w:r w:rsidRPr="00E10686">
        <w:rPr>
          <w:rFonts w:eastAsia="Times New Roman"/>
          <w:lang w:eastAsia="ja-JP"/>
        </w:rPr>
        <w:t>3&gt;</w:t>
      </w:r>
      <w:r w:rsidRPr="00E10686">
        <w:rPr>
          <w:rFonts w:eastAsia="Times New Roman"/>
          <w:lang w:eastAsia="ja-JP"/>
        </w:rPr>
        <w:tab/>
        <w:t xml:space="preserve">if the </w:t>
      </w:r>
      <w:r w:rsidRPr="00E10686">
        <w:rPr>
          <w:rFonts w:eastAsia="Times New Roman"/>
          <w:i/>
          <w:lang w:eastAsia="ja-JP"/>
        </w:rPr>
        <w:t>configuredGrantTimer</w:t>
      </w:r>
      <w:r w:rsidRPr="00E10686">
        <w:rPr>
          <w:rFonts w:eastAsia="Times New Roman"/>
          <w:lang w:eastAsia="ja-JP"/>
        </w:rPr>
        <w:t xml:space="preserve"> is not running or not configured, and PDCCH addressed to the MAC entity's C-RNTI has been received after the initial transmission of the CG-SDT with CCCH message (i.e., subsequent new transmission):</w:t>
      </w:r>
    </w:p>
    <w:p w14:paraId="7B2CD011" w14:textId="77777777" w:rsidR="00E10686" w:rsidRPr="00E10686" w:rsidRDefault="00E10686" w:rsidP="00E10686">
      <w:pPr>
        <w:overflowPunct w:val="0"/>
        <w:autoSpaceDE w:val="0"/>
        <w:autoSpaceDN w:val="0"/>
        <w:adjustRightInd w:val="0"/>
        <w:ind w:left="1418" w:hanging="284"/>
        <w:textAlignment w:val="baseline"/>
        <w:rPr>
          <w:rFonts w:eastAsia="Times New Roman"/>
          <w:lang w:eastAsia="zh-CN"/>
        </w:rPr>
      </w:pPr>
      <w:r w:rsidRPr="00E10686">
        <w:rPr>
          <w:rFonts w:eastAsia="Times New Roman"/>
          <w:lang w:eastAsia="zh-CN"/>
        </w:rPr>
        <w:t>4&gt;</w:t>
      </w:r>
      <w:r w:rsidRPr="00E10686">
        <w:rPr>
          <w:rFonts w:eastAsia="Times New Roman"/>
          <w:lang w:eastAsia="zh-CN"/>
        </w:rPr>
        <w:tab/>
        <w:t>consider the NDI bit to have been toggled;</w:t>
      </w:r>
    </w:p>
    <w:p w14:paraId="0137047B" w14:textId="77777777" w:rsidR="00E10686" w:rsidRPr="00E10686" w:rsidRDefault="00E10686" w:rsidP="00E10686">
      <w:pPr>
        <w:overflowPunct w:val="0"/>
        <w:autoSpaceDE w:val="0"/>
        <w:autoSpaceDN w:val="0"/>
        <w:adjustRightInd w:val="0"/>
        <w:ind w:left="1418" w:hanging="284"/>
        <w:textAlignment w:val="baseline"/>
        <w:rPr>
          <w:rFonts w:eastAsia="Times New Roman"/>
          <w:lang w:eastAsia="zh-CN"/>
        </w:rPr>
      </w:pPr>
      <w:r w:rsidRPr="00E10686">
        <w:rPr>
          <w:rFonts w:eastAsia="Times New Roman"/>
          <w:lang w:eastAsia="zh-CN"/>
        </w:rPr>
        <w:t>4&gt;</w:t>
      </w:r>
      <w:r w:rsidRPr="00E10686">
        <w:rPr>
          <w:rFonts w:eastAsia="Times New Roman"/>
          <w:lang w:eastAsia="zh-CN"/>
        </w:rPr>
        <w:tab/>
        <w:t>deliver the configured uplink grant and the associated HARQ information to the HARQ entity.</w:t>
      </w:r>
    </w:p>
    <w:p w14:paraId="36B3902A" w14:textId="77777777" w:rsidR="00E10686" w:rsidRPr="00E10686" w:rsidRDefault="00E10686" w:rsidP="00E10686">
      <w:pPr>
        <w:overflowPunct w:val="0"/>
        <w:autoSpaceDE w:val="0"/>
        <w:autoSpaceDN w:val="0"/>
        <w:adjustRightInd w:val="0"/>
        <w:ind w:left="1135" w:hanging="284"/>
        <w:textAlignment w:val="baseline"/>
        <w:rPr>
          <w:rFonts w:eastAsia="Times New Roman"/>
          <w:lang w:eastAsia="zh-CN"/>
        </w:rPr>
      </w:pPr>
      <w:r w:rsidRPr="00E10686">
        <w:rPr>
          <w:rFonts w:eastAsia="Times New Roman"/>
          <w:lang w:eastAsia="zh-CN"/>
        </w:rPr>
        <w:t>3&gt;</w:t>
      </w:r>
      <w:r w:rsidRPr="00E10686">
        <w:rPr>
          <w:rFonts w:eastAsia="Times New Roman"/>
          <w:lang w:eastAsia="zh-CN"/>
        </w:rPr>
        <w:tab/>
        <w:t xml:space="preserve">if </w:t>
      </w:r>
      <w:r w:rsidRPr="00E10686">
        <w:rPr>
          <w:rFonts w:eastAsia="Times New Roman"/>
          <w:lang w:eastAsia="ja-JP"/>
        </w:rPr>
        <w:t>PDCCH addressed to the MAC entity's C-RNTI</w:t>
      </w:r>
      <w:r w:rsidRPr="00E10686">
        <w:rPr>
          <w:rFonts w:eastAsia="Times New Roman"/>
          <w:lang w:eastAsia="zh-CN"/>
        </w:rPr>
        <w:t xml:space="preserve"> has not been received and if the previous uplink grant delivered to the HARQ entity for the same HARQ process was a configured uplink grant for initial transmission of CG-SDT with CCCH message or for its retransmission (i.e., retransmission for initial CG-SDT transmission); or</w:t>
      </w:r>
    </w:p>
    <w:p w14:paraId="21AE7EEA" w14:textId="77777777" w:rsidR="00E10686" w:rsidRPr="00E10686" w:rsidRDefault="00E10686" w:rsidP="00E10686">
      <w:pPr>
        <w:overflowPunct w:val="0"/>
        <w:autoSpaceDE w:val="0"/>
        <w:autoSpaceDN w:val="0"/>
        <w:adjustRightInd w:val="0"/>
        <w:ind w:left="1135" w:hanging="284"/>
        <w:textAlignment w:val="baseline"/>
        <w:rPr>
          <w:rFonts w:eastAsia="Times New Roman"/>
          <w:lang w:eastAsia="zh-CN"/>
        </w:rPr>
      </w:pPr>
      <w:r w:rsidRPr="00E10686">
        <w:rPr>
          <w:rFonts w:eastAsia="Times New Roman"/>
          <w:lang w:eastAsia="zh-CN"/>
        </w:rPr>
        <w:t>3&gt;</w:t>
      </w:r>
      <w:r w:rsidRPr="00E10686">
        <w:rPr>
          <w:rFonts w:eastAsia="Times New Roman"/>
          <w:lang w:eastAsia="zh-CN"/>
        </w:rPr>
        <w:tab/>
      </w:r>
      <w:r w:rsidRPr="00E10686">
        <w:rPr>
          <w:rFonts w:eastAsia="Times New Roman"/>
          <w:lang w:eastAsia="ja-JP"/>
        </w:rPr>
        <w:t>if RACH-less handover is not successfully completed and</w:t>
      </w:r>
      <w:r w:rsidRPr="00E10686">
        <w:rPr>
          <w:rFonts w:eastAsia="Times New Roman"/>
          <w:lang w:eastAsia="zh-CN"/>
        </w:rPr>
        <w:t xml:space="preserve"> if the previous uplink grant delivered to the HARQ entity for the same HARQ process was a configured uplink grant for initial transmission of RACH-less handover or for its retransmission (i.e., retransmission for initial RACH-less handover transmission); or</w:t>
      </w:r>
    </w:p>
    <w:p w14:paraId="3E47AC47" w14:textId="77777777" w:rsidR="00E10686" w:rsidRPr="00E10686" w:rsidRDefault="00E10686" w:rsidP="00E10686">
      <w:pPr>
        <w:overflowPunct w:val="0"/>
        <w:autoSpaceDE w:val="0"/>
        <w:autoSpaceDN w:val="0"/>
        <w:adjustRightInd w:val="0"/>
        <w:ind w:left="1135" w:hanging="284"/>
        <w:textAlignment w:val="baseline"/>
        <w:rPr>
          <w:rFonts w:eastAsia="Yu Mincho"/>
          <w:lang w:eastAsia="zh-CN"/>
        </w:rPr>
      </w:pPr>
      <w:r w:rsidRPr="00E10686">
        <w:rPr>
          <w:rFonts w:eastAsia="Times New Roman"/>
          <w:lang w:eastAsia="zh-CN"/>
        </w:rPr>
        <w:t>3&gt;</w:t>
      </w:r>
      <w:r w:rsidRPr="00E10686">
        <w:rPr>
          <w:rFonts w:eastAsia="Times New Roman"/>
          <w:lang w:eastAsia="zh-CN"/>
        </w:rPr>
        <w:tab/>
      </w:r>
      <w:r w:rsidRPr="00E10686">
        <w:rPr>
          <w:rFonts w:eastAsia="Times New Roman"/>
          <w:lang w:eastAsia="ja-JP"/>
        </w:rPr>
        <w:t>if RACH-less LTM cell switch is ongoing and</w:t>
      </w:r>
      <w:r w:rsidRPr="00E10686">
        <w:rPr>
          <w:rFonts w:eastAsia="Times New Roman"/>
          <w:lang w:eastAsia="zh-CN"/>
        </w:rPr>
        <w:t xml:space="preserve"> if the previous uplink grant delivered to the HARQ entity for the same HARQ process was a configured uplink grant for first PUSCH transmission at RACH-less LTM cell switch or for its retransmission (i.e., retransmission for initial transmission at RACH-less LTM cell switch):</w:t>
      </w:r>
    </w:p>
    <w:p w14:paraId="5EA8EE64" w14:textId="77777777" w:rsidR="00E10686" w:rsidRPr="00E10686" w:rsidRDefault="00E10686" w:rsidP="00E10686">
      <w:pPr>
        <w:overflowPunct w:val="0"/>
        <w:autoSpaceDE w:val="0"/>
        <w:autoSpaceDN w:val="0"/>
        <w:adjustRightInd w:val="0"/>
        <w:ind w:left="1418" w:hanging="284"/>
        <w:textAlignment w:val="baseline"/>
        <w:rPr>
          <w:rFonts w:eastAsia="Times New Roman"/>
          <w:lang w:eastAsia="zh-CN"/>
        </w:rPr>
      </w:pPr>
      <w:r w:rsidRPr="00E10686">
        <w:rPr>
          <w:rFonts w:eastAsia="Times New Roman"/>
          <w:lang w:eastAsia="zh-CN"/>
        </w:rPr>
        <w:t>4&gt;</w:t>
      </w:r>
      <w:r w:rsidRPr="00E10686">
        <w:rPr>
          <w:rFonts w:eastAsia="Times New Roman"/>
          <w:lang w:eastAsia="zh-CN"/>
        </w:rPr>
        <w:tab/>
        <w:t>consider the NDI bit to have not been toggled;</w:t>
      </w:r>
    </w:p>
    <w:p w14:paraId="11CE60ED" w14:textId="77777777" w:rsidR="00E10686" w:rsidRPr="00E10686" w:rsidRDefault="00E10686" w:rsidP="00E10686">
      <w:pPr>
        <w:overflowPunct w:val="0"/>
        <w:autoSpaceDE w:val="0"/>
        <w:autoSpaceDN w:val="0"/>
        <w:adjustRightInd w:val="0"/>
        <w:ind w:left="1418" w:hanging="284"/>
        <w:textAlignment w:val="baseline"/>
        <w:rPr>
          <w:rFonts w:eastAsia="Times New Roman"/>
          <w:lang w:eastAsia="zh-CN"/>
        </w:rPr>
      </w:pPr>
      <w:r w:rsidRPr="00E10686">
        <w:rPr>
          <w:rFonts w:eastAsia="Times New Roman"/>
          <w:lang w:eastAsia="zh-CN"/>
        </w:rPr>
        <w:t>4&gt;</w:t>
      </w:r>
      <w:r w:rsidRPr="00E10686">
        <w:rPr>
          <w:rFonts w:eastAsia="Times New Roman"/>
          <w:lang w:eastAsia="zh-CN"/>
        </w:rPr>
        <w:tab/>
        <w:t>deliver the configured uplink grant and the associated HARQ information to the HARQ entity.</w:t>
      </w:r>
    </w:p>
    <w:p w14:paraId="35691B78" w14:textId="77777777" w:rsidR="00E10686" w:rsidRPr="00E10686" w:rsidRDefault="00E10686" w:rsidP="00E10686">
      <w:pPr>
        <w:overflowPunct w:val="0"/>
        <w:autoSpaceDE w:val="0"/>
        <w:autoSpaceDN w:val="0"/>
        <w:adjustRightInd w:val="0"/>
        <w:textAlignment w:val="baseline"/>
        <w:rPr>
          <w:rFonts w:eastAsia="Times New Roman"/>
          <w:noProof/>
          <w:lang w:eastAsia="ko-KR"/>
        </w:rPr>
      </w:pPr>
      <w:r w:rsidRPr="00E10686">
        <w:rPr>
          <w:rFonts w:eastAsia="Times New Roman"/>
          <w:noProof/>
          <w:lang w:eastAsia="ko-KR"/>
        </w:rPr>
        <w:t xml:space="preserve">For configured uplink grants that are not part of a multi-PUSCH configured grant and neither configured with </w:t>
      </w:r>
      <w:r w:rsidRPr="00E10686">
        <w:rPr>
          <w:rFonts w:eastAsia="Times New Roman"/>
          <w:i/>
          <w:noProof/>
          <w:lang w:eastAsia="ko-KR"/>
        </w:rPr>
        <w:t>harq-ProcID-Offset2</w:t>
      </w:r>
      <w:r w:rsidRPr="00E10686">
        <w:rPr>
          <w:rFonts w:eastAsia="Times New Roman"/>
          <w:noProof/>
          <w:lang w:eastAsia="ko-KR"/>
        </w:rPr>
        <w:t xml:space="preserve"> nor with </w:t>
      </w:r>
      <w:r w:rsidRPr="00E10686">
        <w:rPr>
          <w:rFonts w:eastAsia="Times New Roman"/>
          <w:i/>
          <w:noProof/>
          <w:lang w:eastAsia="ko-KR"/>
        </w:rPr>
        <w:t>cg-RetransmissionTimer</w:t>
      </w:r>
      <w:r w:rsidRPr="00E10686">
        <w:rPr>
          <w:rFonts w:eastAsia="Times New Roman"/>
          <w:noProof/>
          <w:lang w:eastAsia="ko-KR"/>
        </w:rPr>
        <w:t>, the HARQ Process ID associated with the first symbol of a UL transmission is derived from the following equation:</w:t>
      </w:r>
    </w:p>
    <w:p w14:paraId="1C4FAD5A" w14:textId="77777777" w:rsidR="00E10686" w:rsidRPr="00E10686" w:rsidRDefault="00E10686" w:rsidP="00E10686">
      <w:pPr>
        <w:keepLines/>
        <w:tabs>
          <w:tab w:val="center" w:pos="4536"/>
          <w:tab w:val="right" w:pos="9072"/>
        </w:tabs>
        <w:overflowPunct w:val="0"/>
        <w:autoSpaceDE w:val="0"/>
        <w:autoSpaceDN w:val="0"/>
        <w:adjustRightInd w:val="0"/>
        <w:textAlignment w:val="baseline"/>
        <w:rPr>
          <w:rFonts w:eastAsia="Times New Roman"/>
          <w:noProof/>
          <w:lang w:eastAsia="ko-KR"/>
        </w:rPr>
      </w:pPr>
      <w:r w:rsidRPr="00E10686">
        <w:rPr>
          <w:rFonts w:eastAsia="Times New Roman"/>
          <w:noProof/>
          <w:lang w:eastAsia="ko-KR"/>
        </w:rPr>
        <w:tab/>
        <w:t>HARQ Process ID = [floor(CURRENT_symbol/</w:t>
      </w:r>
      <w:r w:rsidRPr="00E10686">
        <w:rPr>
          <w:rFonts w:eastAsia="Times New Roman"/>
          <w:i/>
          <w:noProof/>
          <w:lang w:eastAsia="ko-KR"/>
        </w:rPr>
        <w:t>periodicity</w:t>
      </w:r>
      <w:r w:rsidRPr="00E10686">
        <w:rPr>
          <w:rFonts w:eastAsia="Times New Roman"/>
          <w:noProof/>
          <w:lang w:eastAsia="ko-KR"/>
        </w:rPr>
        <w:t xml:space="preserve">)] modulo </w:t>
      </w:r>
      <w:r w:rsidRPr="00E10686">
        <w:rPr>
          <w:rFonts w:eastAsia="Times New Roman"/>
          <w:i/>
          <w:noProof/>
          <w:lang w:eastAsia="ko-KR"/>
        </w:rPr>
        <w:t>nrofHARQ-Processes</w:t>
      </w:r>
    </w:p>
    <w:p w14:paraId="37BA189B" w14:textId="77777777" w:rsidR="00E10686" w:rsidRPr="00E10686" w:rsidRDefault="00E10686" w:rsidP="00E10686">
      <w:pPr>
        <w:overflowPunct w:val="0"/>
        <w:autoSpaceDE w:val="0"/>
        <w:autoSpaceDN w:val="0"/>
        <w:adjustRightInd w:val="0"/>
        <w:textAlignment w:val="baseline"/>
        <w:rPr>
          <w:rFonts w:eastAsia="Yu Mincho"/>
          <w:noProof/>
          <w:lang w:eastAsia="ko-KR"/>
        </w:rPr>
      </w:pPr>
      <w:r w:rsidRPr="00E10686">
        <w:rPr>
          <w:rFonts w:eastAsia="Times New Roman"/>
          <w:noProof/>
          <w:lang w:eastAsia="ko-KR"/>
        </w:rPr>
        <w:t xml:space="preserve">For configured uplink grants that are not part of a multi-PUSCH configured grant and configured with </w:t>
      </w:r>
      <w:r w:rsidRPr="00E10686">
        <w:rPr>
          <w:rFonts w:eastAsia="Times New Roman"/>
          <w:i/>
          <w:noProof/>
          <w:lang w:eastAsia="ko-KR"/>
        </w:rPr>
        <w:t>harq-ProcID-Offset2</w:t>
      </w:r>
      <w:r w:rsidRPr="00E10686">
        <w:rPr>
          <w:rFonts w:eastAsia="Times New Roman"/>
          <w:noProof/>
          <w:lang w:eastAsia="ko-KR"/>
        </w:rPr>
        <w:t>, the HARQ Process ID associated with the first symbol of a UL transmission is derived from the following equation:</w:t>
      </w:r>
    </w:p>
    <w:p w14:paraId="794ED403" w14:textId="77777777" w:rsidR="00E10686" w:rsidRPr="00E10686" w:rsidRDefault="00E10686" w:rsidP="00E10686">
      <w:pPr>
        <w:keepLines/>
        <w:tabs>
          <w:tab w:val="center" w:pos="4536"/>
          <w:tab w:val="right" w:pos="9072"/>
        </w:tabs>
        <w:overflowPunct w:val="0"/>
        <w:autoSpaceDE w:val="0"/>
        <w:autoSpaceDN w:val="0"/>
        <w:adjustRightInd w:val="0"/>
        <w:textAlignment w:val="baseline"/>
        <w:rPr>
          <w:rFonts w:eastAsia="Times New Roman"/>
          <w:i/>
          <w:noProof/>
          <w:lang w:eastAsia="ko-KR"/>
        </w:rPr>
      </w:pPr>
      <w:r w:rsidRPr="00E10686">
        <w:rPr>
          <w:rFonts w:eastAsia="Times New Roman"/>
          <w:noProof/>
          <w:lang w:eastAsia="ko-KR"/>
        </w:rPr>
        <w:tab/>
        <w:t xml:space="preserve">HARQ Process ID = [floor(CURRENT_symbol / </w:t>
      </w:r>
      <w:r w:rsidRPr="00E10686">
        <w:rPr>
          <w:rFonts w:eastAsia="Times New Roman"/>
          <w:i/>
          <w:noProof/>
          <w:lang w:eastAsia="ko-KR"/>
        </w:rPr>
        <w:t>periodicity</w:t>
      </w:r>
      <w:r w:rsidRPr="00E10686">
        <w:rPr>
          <w:rFonts w:eastAsia="Times New Roman"/>
          <w:noProof/>
          <w:lang w:eastAsia="ko-KR"/>
        </w:rPr>
        <w:t xml:space="preserve">)] modulo </w:t>
      </w:r>
      <w:r w:rsidRPr="00E10686">
        <w:rPr>
          <w:rFonts w:eastAsia="Times New Roman"/>
          <w:i/>
          <w:noProof/>
          <w:lang w:eastAsia="ko-KR"/>
        </w:rPr>
        <w:t>nrofHARQ-Processes</w:t>
      </w:r>
      <w:r w:rsidRPr="00E10686">
        <w:rPr>
          <w:rFonts w:eastAsia="Times New Roman"/>
          <w:noProof/>
          <w:lang w:eastAsia="ko-KR"/>
        </w:rPr>
        <w:t xml:space="preserve"> + </w:t>
      </w:r>
      <w:r w:rsidRPr="00E10686">
        <w:rPr>
          <w:rFonts w:eastAsia="Times New Roman"/>
          <w:i/>
          <w:noProof/>
          <w:lang w:eastAsia="ko-KR"/>
        </w:rPr>
        <w:t>harq-ProcID-Offset2</w:t>
      </w:r>
    </w:p>
    <w:p w14:paraId="602871E5" w14:textId="77777777" w:rsidR="00E10686" w:rsidRPr="00E10686" w:rsidRDefault="00E10686" w:rsidP="00E10686">
      <w:pPr>
        <w:overflowPunct w:val="0"/>
        <w:autoSpaceDE w:val="0"/>
        <w:autoSpaceDN w:val="0"/>
        <w:adjustRightInd w:val="0"/>
        <w:textAlignment w:val="baseline"/>
        <w:rPr>
          <w:rFonts w:eastAsia="Times New Roman"/>
          <w:noProof/>
          <w:lang w:eastAsia="ko-KR"/>
        </w:rPr>
      </w:pPr>
      <w:r w:rsidRPr="00E10686">
        <w:rPr>
          <w:rFonts w:eastAsia="Times New Roman"/>
          <w:noProof/>
          <w:lang w:eastAsia="ko-KR"/>
        </w:rPr>
        <w:t xml:space="preserve">For a multi-PUSCH configured grant (as specified in clause 5.8.2) configured with neither </w:t>
      </w:r>
      <w:r w:rsidRPr="00E10686">
        <w:rPr>
          <w:rFonts w:eastAsia="Times New Roman"/>
          <w:i/>
          <w:noProof/>
          <w:lang w:eastAsia="ko-KR"/>
        </w:rPr>
        <w:t>harq-ProcID-Offset2</w:t>
      </w:r>
      <w:r w:rsidRPr="00E10686">
        <w:rPr>
          <w:rFonts w:eastAsia="Times New Roman"/>
          <w:noProof/>
          <w:lang w:eastAsia="ko-KR"/>
        </w:rPr>
        <w:t xml:space="preserve"> nor </w:t>
      </w:r>
      <w:r w:rsidRPr="00E10686">
        <w:rPr>
          <w:rFonts w:eastAsia="Times New Roman"/>
          <w:i/>
          <w:noProof/>
          <w:lang w:eastAsia="ko-KR"/>
        </w:rPr>
        <w:t>cg-RetransmissionTimer</w:t>
      </w:r>
      <w:r w:rsidRPr="00E10686">
        <w:rPr>
          <w:rFonts w:eastAsia="Times New Roman"/>
          <w:noProof/>
          <w:lang w:eastAsia="ko-KR"/>
        </w:rPr>
        <w:t>, the HARQ Process ID associated with the first symbol of a UL transmission is derived from the following equation:</w:t>
      </w:r>
    </w:p>
    <w:p w14:paraId="0AA6534F" w14:textId="77777777" w:rsidR="00E10686" w:rsidRPr="00E10686" w:rsidRDefault="00E10686" w:rsidP="00E10686">
      <w:pPr>
        <w:keepLines/>
        <w:tabs>
          <w:tab w:val="center" w:pos="4536"/>
          <w:tab w:val="right" w:pos="9072"/>
        </w:tabs>
        <w:overflowPunct w:val="0"/>
        <w:autoSpaceDE w:val="0"/>
        <w:autoSpaceDN w:val="0"/>
        <w:adjustRightInd w:val="0"/>
        <w:jc w:val="center"/>
        <w:textAlignment w:val="baseline"/>
        <w:rPr>
          <w:rFonts w:eastAsia="Times New Roman"/>
          <w:noProof/>
          <w:lang w:eastAsia="ko-KR"/>
        </w:rPr>
      </w:pPr>
      <w:r w:rsidRPr="00E10686">
        <w:rPr>
          <w:rFonts w:eastAsia="Times New Roman"/>
          <w:noProof/>
          <w:lang w:eastAsia="ko-KR"/>
        </w:rPr>
        <w:t>HARQ Process ID = [</w:t>
      </w:r>
      <w:r w:rsidRPr="00E10686">
        <w:rPr>
          <w:rFonts w:eastAsia="Times New Roman"/>
          <w:i/>
          <w:iCs/>
          <w:noProof/>
          <w:lang w:eastAsia="ko-KR"/>
        </w:rPr>
        <w:t>nrofSlotsInCG-Period</w:t>
      </w:r>
      <w:r w:rsidRPr="00E10686">
        <w:rPr>
          <w:rFonts w:eastAsia="Times New Roman"/>
          <w:noProof/>
          <w:lang w:eastAsia="ko-KR"/>
        </w:rPr>
        <w:t xml:space="preserve">× floor (CURRENT_symbol / </w:t>
      </w:r>
      <w:r w:rsidRPr="00E10686">
        <w:rPr>
          <w:rFonts w:eastAsia="Times New Roman"/>
          <w:i/>
          <w:iCs/>
          <w:noProof/>
          <w:lang w:eastAsia="ko-KR"/>
        </w:rPr>
        <w:t>periodicity</w:t>
      </w:r>
      <w:r w:rsidRPr="00E10686">
        <w:rPr>
          <w:rFonts w:eastAsia="Times New Roman"/>
          <w:noProof/>
          <w:lang w:eastAsia="ko-KR"/>
        </w:rPr>
        <w:t xml:space="preserve">) + ID_OFFSET] modulo </w:t>
      </w:r>
      <w:r w:rsidRPr="00E10686">
        <w:rPr>
          <w:rFonts w:eastAsia="Times New Roman"/>
          <w:i/>
          <w:iCs/>
          <w:noProof/>
          <w:lang w:eastAsia="ko-KR"/>
        </w:rPr>
        <w:t>nrofHARQ-Processes</w:t>
      </w:r>
    </w:p>
    <w:p w14:paraId="29D6AD81" w14:textId="77777777" w:rsidR="00E10686" w:rsidRPr="00E10686" w:rsidRDefault="00E10686" w:rsidP="00E10686">
      <w:pPr>
        <w:overflowPunct w:val="0"/>
        <w:autoSpaceDE w:val="0"/>
        <w:autoSpaceDN w:val="0"/>
        <w:adjustRightInd w:val="0"/>
        <w:textAlignment w:val="baseline"/>
        <w:rPr>
          <w:rFonts w:eastAsia="Times New Roman"/>
          <w:noProof/>
          <w:lang w:eastAsia="ko-KR"/>
        </w:rPr>
      </w:pPr>
      <w:r w:rsidRPr="00E10686">
        <w:rPr>
          <w:rFonts w:eastAsia="Times New Roman"/>
          <w:noProof/>
          <w:lang w:eastAsia="ko-KR"/>
        </w:rPr>
        <w:t xml:space="preserve">For a multi-PUSCH configured grant configured with </w:t>
      </w:r>
      <w:r w:rsidRPr="00E10686">
        <w:rPr>
          <w:rFonts w:eastAsia="Times New Roman"/>
          <w:i/>
          <w:noProof/>
          <w:lang w:eastAsia="ko-KR"/>
        </w:rPr>
        <w:t>harq-ProcID-Offset2</w:t>
      </w:r>
      <w:r w:rsidRPr="00E10686">
        <w:rPr>
          <w:rFonts w:eastAsia="Times New Roman"/>
          <w:noProof/>
          <w:lang w:eastAsia="ko-KR"/>
        </w:rPr>
        <w:t>, the HARQ Process ID associated with the first symbol of a UL transmission is derived from the following equation:</w:t>
      </w:r>
    </w:p>
    <w:p w14:paraId="2BCB035C" w14:textId="77777777" w:rsidR="00E10686" w:rsidRPr="00E10686" w:rsidRDefault="00E10686" w:rsidP="00E10686">
      <w:pPr>
        <w:keepLines/>
        <w:tabs>
          <w:tab w:val="center" w:pos="4536"/>
          <w:tab w:val="right" w:pos="9072"/>
        </w:tabs>
        <w:overflowPunct w:val="0"/>
        <w:autoSpaceDE w:val="0"/>
        <w:autoSpaceDN w:val="0"/>
        <w:adjustRightInd w:val="0"/>
        <w:jc w:val="center"/>
        <w:textAlignment w:val="baseline"/>
        <w:rPr>
          <w:rFonts w:eastAsia="Times New Roman"/>
          <w:noProof/>
          <w:lang w:eastAsia="ja-JP"/>
        </w:rPr>
      </w:pPr>
      <w:r w:rsidRPr="00E10686">
        <w:rPr>
          <w:rFonts w:eastAsia="Times New Roman"/>
          <w:noProof/>
          <w:lang w:eastAsia="ko-KR"/>
        </w:rPr>
        <w:t>HARQ Process ID = [</w:t>
      </w:r>
      <w:r w:rsidRPr="00E10686">
        <w:rPr>
          <w:rFonts w:eastAsia="Times New Roman"/>
          <w:i/>
          <w:iCs/>
          <w:noProof/>
          <w:lang w:eastAsia="ko-KR"/>
        </w:rPr>
        <w:t>nrofSlotsInCG-Period</w:t>
      </w:r>
      <w:r w:rsidRPr="00E10686">
        <w:rPr>
          <w:rFonts w:eastAsia="Times New Roman"/>
          <w:noProof/>
          <w:lang w:eastAsia="ko-KR"/>
        </w:rPr>
        <w:t xml:space="preserve"> × floor (CURRENT_symbol / </w:t>
      </w:r>
      <w:r w:rsidRPr="00E10686">
        <w:rPr>
          <w:rFonts w:eastAsia="Times New Roman"/>
          <w:i/>
          <w:iCs/>
          <w:noProof/>
          <w:lang w:eastAsia="ko-KR"/>
        </w:rPr>
        <w:t>periodicity</w:t>
      </w:r>
      <w:r w:rsidRPr="00E10686">
        <w:rPr>
          <w:rFonts w:eastAsia="Times New Roman"/>
          <w:noProof/>
          <w:lang w:eastAsia="ko-KR"/>
        </w:rPr>
        <w:t xml:space="preserve">) + ID_OFFSET] modulo </w:t>
      </w:r>
      <w:r w:rsidRPr="00E10686">
        <w:rPr>
          <w:rFonts w:eastAsia="Times New Roman"/>
          <w:i/>
          <w:iCs/>
          <w:noProof/>
          <w:lang w:eastAsia="ko-KR"/>
        </w:rPr>
        <w:t>nrofHARQ-Processes</w:t>
      </w:r>
      <w:r w:rsidRPr="00E10686">
        <w:rPr>
          <w:rFonts w:eastAsia="Times New Roman"/>
          <w:noProof/>
          <w:lang w:eastAsia="ko-KR"/>
        </w:rPr>
        <w:t xml:space="preserve"> + </w:t>
      </w:r>
      <w:r w:rsidRPr="00E10686">
        <w:rPr>
          <w:rFonts w:eastAsia="Times New Roman"/>
          <w:i/>
          <w:noProof/>
          <w:lang w:eastAsia="ko-KR"/>
        </w:rPr>
        <w:t>harq-ProcID-Offset2</w:t>
      </w:r>
    </w:p>
    <w:p w14:paraId="264C9D91" w14:textId="77777777" w:rsidR="00E10686" w:rsidRPr="00E10686" w:rsidRDefault="00E10686" w:rsidP="00E10686">
      <w:pPr>
        <w:overflowPunct w:val="0"/>
        <w:autoSpaceDE w:val="0"/>
        <w:autoSpaceDN w:val="0"/>
        <w:adjustRightInd w:val="0"/>
        <w:textAlignment w:val="baseline"/>
        <w:rPr>
          <w:rFonts w:eastAsia="Times New Roman"/>
          <w:noProof/>
          <w:lang w:eastAsia="ko-KR"/>
        </w:rPr>
      </w:pPr>
      <w:r w:rsidRPr="00E10686">
        <w:rPr>
          <w:rFonts w:eastAsia="Times New Roman"/>
          <w:noProof/>
          <w:lang w:eastAsia="ko-KR"/>
        </w:rPr>
        <w:t xml:space="preserve">where, if </w:t>
      </w:r>
      <w:r w:rsidRPr="00E10686">
        <w:rPr>
          <w:rFonts w:eastAsia="Times New Roman"/>
          <w:i/>
          <w:iCs/>
          <w:noProof/>
          <w:lang w:eastAsia="ko-KR"/>
        </w:rPr>
        <w:t>cg-SDT-PeriodicityExt</w:t>
      </w:r>
      <w:r w:rsidRPr="00E10686">
        <w:rPr>
          <w:rFonts w:eastAsia="Times New Roman"/>
          <w:noProof/>
          <w:lang w:eastAsia="ko-KR"/>
        </w:rPr>
        <w:t xml:space="preserve"> (as defined in TS 38.331 [5]) is not configured, CURRENT_symbol = (SFN × </w:t>
      </w:r>
      <w:r w:rsidRPr="00E10686">
        <w:rPr>
          <w:rFonts w:eastAsia="Times New Roman"/>
          <w:i/>
          <w:noProof/>
          <w:lang w:eastAsia="ko-KR"/>
        </w:rPr>
        <w:t>numberOfSlotsPerFrame</w:t>
      </w:r>
      <w:r w:rsidRPr="00E10686">
        <w:rPr>
          <w:rFonts w:eastAsia="Times New Roman"/>
          <w:noProof/>
          <w:lang w:eastAsia="ko-KR"/>
        </w:rPr>
        <w:t xml:space="preserve"> × </w:t>
      </w:r>
      <w:r w:rsidRPr="00E10686">
        <w:rPr>
          <w:rFonts w:eastAsia="Times New Roman"/>
          <w:i/>
          <w:noProof/>
          <w:lang w:eastAsia="ko-KR"/>
        </w:rPr>
        <w:t>numberOfSymbolsPerSlot</w:t>
      </w:r>
      <w:r w:rsidRPr="00E10686">
        <w:rPr>
          <w:rFonts w:eastAsia="Times New Roman"/>
          <w:noProof/>
          <w:lang w:eastAsia="ko-KR"/>
        </w:rPr>
        <w:t xml:space="preserve"> + slot number in the frame × </w:t>
      </w:r>
      <w:r w:rsidRPr="00E10686">
        <w:rPr>
          <w:rFonts w:eastAsia="Times New Roman"/>
          <w:i/>
          <w:noProof/>
          <w:lang w:eastAsia="ko-KR"/>
        </w:rPr>
        <w:t>numberOfSymbolsPerSlot</w:t>
      </w:r>
      <w:r w:rsidRPr="00E10686">
        <w:rPr>
          <w:rFonts w:eastAsia="Times New Roman"/>
          <w:noProof/>
          <w:lang w:eastAsia="ko-KR"/>
        </w:rPr>
        <w:t xml:space="preserve"> + symbol number in the slot), and </w:t>
      </w:r>
      <w:r w:rsidRPr="00E10686">
        <w:rPr>
          <w:rFonts w:eastAsia="Times New Roman"/>
          <w:i/>
          <w:noProof/>
          <w:lang w:eastAsia="ko-KR"/>
        </w:rPr>
        <w:t>numberOfSlotsPerFrame</w:t>
      </w:r>
      <w:r w:rsidRPr="00E10686">
        <w:rPr>
          <w:rFonts w:eastAsia="Times New Roman"/>
          <w:noProof/>
          <w:lang w:eastAsia="ko-KR"/>
        </w:rPr>
        <w:t xml:space="preserve"> and </w:t>
      </w:r>
      <w:r w:rsidRPr="00E10686">
        <w:rPr>
          <w:rFonts w:eastAsia="Times New Roman"/>
          <w:i/>
          <w:noProof/>
          <w:lang w:eastAsia="ko-KR"/>
        </w:rPr>
        <w:t>numberOfSymbolsPerSlot</w:t>
      </w:r>
      <w:r w:rsidRPr="00E10686">
        <w:rPr>
          <w:rFonts w:eastAsia="Times New Roman"/>
          <w:noProof/>
          <w:lang w:eastAsia="ko-KR"/>
        </w:rPr>
        <w:t xml:space="preserve"> refer to the number of consecutive slots per frame and the number of consecutive symbols per slot, respectively as specified in TS 38.211 [8]; alternatively, if </w:t>
      </w:r>
      <w:r w:rsidRPr="00E10686">
        <w:rPr>
          <w:rFonts w:eastAsia="Times New Roman"/>
          <w:i/>
          <w:iCs/>
          <w:noProof/>
          <w:lang w:eastAsia="ko-KR"/>
        </w:rPr>
        <w:t>cg-SDT-PeriodicityExt</w:t>
      </w:r>
      <w:r w:rsidRPr="00E10686">
        <w:rPr>
          <w:rFonts w:eastAsia="Times New Roman"/>
          <w:noProof/>
          <w:lang w:eastAsia="ko-KR"/>
        </w:rPr>
        <w:t xml:space="preserve"> (as defined in TS 38.331 [5]) is configured, CURRENT_symbol = ((H-SFN × </w:t>
      </w:r>
      <w:r w:rsidRPr="00E10686">
        <w:rPr>
          <w:rFonts w:eastAsia="Times New Roman"/>
          <w:i/>
          <w:noProof/>
          <w:lang w:eastAsia="ko-KR"/>
        </w:rPr>
        <w:t>numberOfSFNperH-SFN</w:t>
      </w:r>
      <w:r w:rsidRPr="00E10686">
        <w:rPr>
          <w:rFonts w:eastAsia="Times New Roman"/>
          <w:noProof/>
          <w:lang w:eastAsia="ko-KR"/>
        </w:rPr>
        <w:t xml:space="preserve"> + SFN) × </w:t>
      </w:r>
      <w:r w:rsidRPr="00E10686">
        <w:rPr>
          <w:rFonts w:eastAsia="Times New Roman"/>
          <w:i/>
          <w:noProof/>
          <w:lang w:eastAsia="ko-KR"/>
        </w:rPr>
        <w:t>numberOfSlotsPerFrame</w:t>
      </w:r>
      <w:r w:rsidRPr="00E10686">
        <w:rPr>
          <w:rFonts w:eastAsia="Times New Roman"/>
          <w:noProof/>
          <w:lang w:eastAsia="ko-KR"/>
        </w:rPr>
        <w:t xml:space="preserve"> × </w:t>
      </w:r>
      <w:r w:rsidRPr="00E10686">
        <w:rPr>
          <w:rFonts w:eastAsia="Times New Roman"/>
          <w:i/>
          <w:noProof/>
          <w:lang w:eastAsia="ko-KR"/>
        </w:rPr>
        <w:t>numberOfSymbolsPerSlot</w:t>
      </w:r>
      <w:r w:rsidRPr="00E10686">
        <w:rPr>
          <w:rFonts w:eastAsia="Times New Roman"/>
          <w:noProof/>
          <w:lang w:eastAsia="ko-KR"/>
        </w:rPr>
        <w:t xml:space="preserve"> + slot number in the frame × </w:t>
      </w:r>
      <w:r w:rsidRPr="00E10686">
        <w:rPr>
          <w:rFonts w:eastAsia="Times New Roman"/>
          <w:i/>
          <w:noProof/>
          <w:lang w:eastAsia="ko-KR"/>
        </w:rPr>
        <w:t>numberOfSymbolsPerSlot</w:t>
      </w:r>
      <w:r w:rsidRPr="00E10686">
        <w:rPr>
          <w:rFonts w:eastAsia="Times New Roman"/>
          <w:noProof/>
          <w:lang w:eastAsia="ko-KR"/>
        </w:rPr>
        <w:t xml:space="preserve"> + symbol number in the slot), and </w:t>
      </w:r>
      <w:r w:rsidRPr="00E10686">
        <w:rPr>
          <w:rFonts w:eastAsia="Times New Roman"/>
          <w:i/>
          <w:noProof/>
          <w:lang w:eastAsia="ko-KR"/>
        </w:rPr>
        <w:t>numberOfSFNperH-SFN</w:t>
      </w:r>
      <w:r w:rsidRPr="00E10686">
        <w:rPr>
          <w:rFonts w:eastAsia="Times New Roman"/>
          <w:noProof/>
          <w:lang w:eastAsia="ko-KR"/>
        </w:rPr>
        <w:t xml:space="preserve">, </w:t>
      </w:r>
      <w:r w:rsidRPr="00E10686">
        <w:rPr>
          <w:rFonts w:eastAsia="Times New Roman"/>
          <w:i/>
          <w:noProof/>
          <w:lang w:eastAsia="ko-KR"/>
        </w:rPr>
        <w:t>numberOfSlotsPerFrame</w:t>
      </w:r>
      <w:r w:rsidRPr="00E10686">
        <w:rPr>
          <w:rFonts w:eastAsia="Times New Roman"/>
          <w:noProof/>
          <w:lang w:eastAsia="ko-KR"/>
        </w:rPr>
        <w:t xml:space="preserve"> and </w:t>
      </w:r>
      <w:r w:rsidRPr="00E10686">
        <w:rPr>
          <w:rFonts w:eastAsia="Times New Roman"/>
          <w:i/>
          <w:noProof/>
          <w:lang w:eastAsia="ko-KR"/>
        </w:rPr>
        <w:t>numberOfSymbolsPerSlot</w:t>
      </w:r>
      <w:r w:rsidRPr="00E10686">
        <w:rPr>
          <w:rFonts w:eastAsia="Times New Roman"/>
          <w:noProof/>
          <w:lang w:eastAsia="ko-KR"/>
        </w:rPr>
        <w:t xml:space="preserve"> refer to the number of consecutive frames per H-SFN, the number of consecutive slots per frame and the number of consecutive symbols per slot, respectively as specified in TS 38.211 [8]. For a multi-PUSCH configured grant, ID_OFFSET equals 0 for the first configured uplink grant within a </w:t>
      </w:r>
      <w:r w:rsidRPr="00E10686">
        <w:rPr>
          <w:rFonts w:eastAsia="Times New Roman"/>
          <w:i/>
          <w:iCs/>
          <w:noProof/>
          <w:lang w:eastAsia="ko-KR"/>
        </w:rPr>
        <w:t>periodicity</w:t>
      </w:r>
      <w:r w:rsidRPr="00E10686">
        <w:rPr>
          <w:rFonts w:eastAsia="Times New Roman"/>
          <w:noProof/>
          <w:lang w:eastAsia="ko-KR"/>
        </w:rPr>
        <w:t xml:space="preserve"> of the configuration and K for the K</w:t>
      </w:r>
      <w:r w:rsidRPr="00E10686">
        <w:rPr>
          <w:rFonts w:eastAsia="Times New Roman"/>
          <w:noProof/>
          <w:vertAlign w:val="superscript"/>
          <w:lang w:eastAsia="ko-KR"/>
        </w:rPr>
        <w:t>th</w:t>
      </w:r>
      <w:r w:rsidRPr="00E10686">
        <w:rPr>
          <w:rFonts w:eastAsia="Times New Roman"/>
          <w:noProof/>
          <w:lang w:eastAsia="ko-KR"/>
        </w:rPr>
        <w:t xml:space="preserve"> (1 ≤ K &lt; </w:t>
      </w:r>
      <w:r w:rsidRPr="00E10686">
        <w:rPr>
          <w:rFonts w:eastAsia="Times New Roman"/>
          <w:i/>
          <w:iCs/>
          <w:noProof/>
          <w:lang w:eastAsia="ko-KR"/>
        </w:rPr>
        <w:t>nrofSlotsInCG-Period</w:t>
      </w:r>
      <w:r w:rsidRPr="00E10686">
        <w:rPr>
          <w:rFonts w:eastAsia="Times New Roman"/>
          <w:noProof/>
          <w:lang w:eastAsia="ko-KR"/>
        </w:rPr>
        <w:t xml:space="preserve">) valid configured uplink grant after the first configured uplink grant within the same </w:t>
      </w:r>
      <w:r w:rsidRPr="00E10686">
        <w:rPr>
          <w:rFonts w:eastAsia="Times New Roman"/>
          <w:i/>
          <w:iCs/>
          <w:noProof/>
          <w:lang w:eastAsia="ko-KR"/>
        </w:rPr>
        <w:t>periodicity</w:t>
      </w:r>
      <w:r w:rsidRPr="00E10686">
        <w:rPr>
          <w:rFonts w:eastAsia="Times New Roman"/>
          <w:noProof/>
          <w:lang w:eastAsia="ko-KR"/>
        </w:rPr>
        <w:t xml:space="preserve">. </w:t>
      </w:r>
      <w:r w:rsidRPr="00E10686">
        <w:rPr>
          <w:rFonts w:eastAsia="Times New Roman"/>
          <w:lang w:eastAsia="ko-KR"/>
        </w:rPr>
        <w:t xml:space="preserve">A configured uplink grant </w:t>
      </w:r>
      <w:bookmarkStart w:id="15" w:name="_Hlk148661964"/>
      <w:r w:rsidRPr="00E10686">
        <w:rPr>
          <w:rFonts w:eastAsia="Times New Roman"/>
          <w:lang w:eastAsia="ko-KR"/>
        </w:rPr>
        <w:t xml:space="preserve">in a multi-PUSCH configured grant </w:t>
      </w:r>
      <w:bookmarkEnd w:id="15"/>
      <w:r w:rsidRPr="00E10686">
        <w:rPr>
          <w:rFonts w:eastAsia="Times New Roman"/>
          <w:lang w:eastAsia="ko-KR"/>
        </w:rPr>
        <w:t>is considered valid if it satisfies the conditions specified in clause 6.1 in TS 38.214 [7].</w:t>
      </w:r>
    </w:p>
    <w:p w14:paraId="64457F8B" w14:textId="77777777" w:rsidR="00E10686" w:rsidRPr="00E10686" w:rsidRDefault="00E10686" w:rsidP="00E10686">
      <w:pPr>
        <w:overflowPunct w:val="0"/>
        <w:autoSpaceDE w:val="0"/>
        <w:autoSpaceDN w:val="0"/>
        <w:adjustRightInd w:val="0"/>
        <w:textAlignment w:val="baseline"/>
        <w:rPr>
          <w:rFonts w:eastAsia="Times New Roman"/>
          <w:noProof/>
          <w:lang w:eastAsia="ko-KR"/>
        </w:rPr>
      </w:pPr>
      <w:bookmarkStart w:id="16" w:name="_Hlk23499210"/>
      <w:r w:rsidRPr="00E10686">
        <w:rPr>
          <w:rFonts w:eastAsia="Times New Roman"/>
          <w:noProof/>
          <w:lang w:eastAsia="ko-KR"/>
        </w:rPr>
        <w:t xml:space="preserve">For configured uplink grants configured with </w:t>
      </w:r>
      <w:r w:rsidRPr="00E10686">
        <w:rPr>
          <w:rFonts w:eastAsia="Times New Roman"/>
          <w:i/>
          <w:noProof/>
          <w:lang w:eastAsia="ko-KR"/>
        </w:rPr>
        <w:t>cg-RetransmissionTimer</w:t>
      </w:r>
      <w:bookmarkEnd w:id="16"/>
      <w:r w:rsidRPr="00E10686">
        <w:rPr>
          <w:rFonts w:eastAsia="Times New Roman"/>
          <w:noProof/>
          <w:lang w:eastAsia="ko-KR"/>
        </w:rPr>
        <w:t xml:space="preserve">, the UE implementation selects an HARQ Process ID among the HARQ process IDs available for the configured grant configuration. </w:t>
      </w:r>
      <w:bookmarkStart w:id="17" w:name="_Hlk23787129"/>
      <w:r w:rsidRPr="00E10686">
        <w:rPr>
          <w:rFonts w:eastAsia="Times New Roman"/>
          <w:noProof/>
          <w:lang w:eastAsia="ko-KR"/>
        </w:rPr>
        <w:t xml:space="preserve">If the MAC entity is configured with </w:t>
      </w:r>
      <w:r w:rsidRPr="00E10686">
        <w:rPr>
          <w:rFonts w:eastAsia="Times New Roman"/>
          <w:i/>
          <w:noProof/>
          <w:lang w:eastAsia="ko-KR"/>
        </w:rPr>
        <w:t>intraCG-Prioritization</w:t>
      </w:r>
      <w:r w:rsidRPr="00E10686">
        <w:rPr>
          <w:rFonts w:eastAsia="Times New Roman"/>
          <w:noProof/>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If the MAC entity is configured with </w:t>
      </w:r>
      <w:r w:rsidRPr="00E10686">
        <w:rPr>
          <w:rFonts w:eastAsia="Times New Roman"/>
          <w:i/>
          <w:noProof/>
          <w:lang w:eastAsia="ko-KR"/>
        </w:rPr>
        <w:t>intraCG-Prioritization</w:t>
      </w:r>
      <w:r w:rsidRPr="00E10686">
        <w:rPr>
          <w:rFonts w:eastAsia="Times New Roman"/>
          <w:noProof/>
          <w:lang w:eastAsia="ko-KR"/>
        </w:rPr>
        <w:t xml:space="preserve">, for HARQ Process ID selection among initial transmission and retransmission with equal priority, the UE shall prioritize retransmissions before initial transmissions. The priority of a HARQ Process for which no data for logical channels is multiplexed or can be multiplexed in the MAC PDU is lower than the priority of a HARQ Process for which data for any logical channels is multiplexed or can be multiplexed in the MAC PDU. If the MAC entity is not configured with </w:t>
      </w:r>
      <w:r w:rsidRPr="00E10686">
        <w:rPr>
          <w:rFonts w:eastAsia="Times New Roman"/>
          <w:i/>
          <w:noProof/>
          <w:lang w:eastAsia="ko-KR"/>
        </w:rPr>
        <w:t>intraCG-Prioritization</w:t>
      </w:r>
      <w:r w:rsidRPr="00E10686">
        <w:rPr>
          <w:rFonts w:eastAsia="Times New Roman"/>
          <w:noProof/>
          <w:lang w:eastAsia="ko-KR"/>
        </w:rPr>
        <w:t>, for HARQ Process ID selection, the UE shall prioritize retransmissions before initial transmissions.</w:t>
      </w:r>
      <w:bookmarkEnd w:id="17"/>
      <w:r w:rsidRPr="00E10686">
        <w:rPr>
          <w:rFonts w:eastAsia="Times New Roman"/>
          <w:noProof/>
          <w:lang w:eastAsia="ko-KR"/>
        </w:rPr>
        <w:t xml:space="preserve"> The UE shall toggle the NDI in the CG-UCI for new transmissions and not toggle the NDI in the CG-UCI in retransmissions.</w:t>
      </w:r>
    </w:p>
    <w:p w14:paraId="593AD65B" w14:textId="77777777" w:rsidR="00E10686" w:rsidRPr="00E10686" w:rsidRDefault="00E10686" w:rsidP="00E10686">
      <w:pPr>
        <w:keepLines/>
        <w:overflowPunct w:val="0"/>
        <w:autoSpaceDE w:val="0"/>
        <w:autoSpaceDN w:val="0"/>
        <w:adjustRightInd w:val="0"/>
        <w:ind w:left="1135" w:hanging="851"/>
        <w:textAlignment w:val="baseline"/>
        <w:rPr>
          <w:rFonts w:eastAsia="Times New Roman"/>
          <w:noProof/>
          <w:lang w:eastAsia="ko-KR"/>
        </w:rPr>
      </w:pPr>
      <w:r w:rsidRPr="00E10686">
        <w:rPr>
          <w:rFonts w:eastAsia="Times New Roman"/>
          <w:noProof/>
          <w:lang w:eastAsia="ko-KR"/>
        </w:rPr>
        <w:t>NOTE 1:</w:t>
      </w:r>
      <w:r w:rsidRPr="00E10686">
        <w:rPr>
          <w:rFonts w:eastAsia="Times New Roman"/>
          <w:noProof/>
          <w:lang w:eastAsia="ko-KR"/>
        </w:rPr>
        <w:tab/>
        <w:t>If a configured uplink grant is associated with a multi-PUSCH configured grant, CURRENT_symbol refers to the symbol index of the first transmission occasion in the first configured uplink grant within the same periodicity. Otherwise, CURRENT_symbol refers to the symbol index of the first transmission occasion of a bundle of configured uplink grant.</w:t>
      </w:r>
    </w:p>
    <w:p w14:paraId="413E3940" w14:textId="77777777" w:rsidR="00E10686" w:rsidRPr="00E10686" w:rsidRDefault="00E10686" w:rsidP="00E10686">
      <w:pPr>
        <w:keepLines/>
        <w:overflowPunct w:val="0"/>
        <w:autoSpaceDE w:val="0"/>
        <w:autoSpaceDN w:val="0"/>
        <w:adjustRightInd w:val="0"/>
        <w:ind w:left="1135" w:hanging="851"/>
        <w:textAlignment w:val="baseline"/>
        <w:rPr>
          <w:rFonts w:eastAsia="Times New Roman"/>
          <w:noProof/>
          <w:lang w:eastAsia="ko-KR"/>
        </w:rPr>
      </w:pPr>
      <w:r w:rsidRPr="00E10686">
        <w:rPr>
          <w:rFonts w:eastAsia="Times New Roman"/>
          <w:noProof/>
          <w:lang w:eastAsia="ko-KR"/>
        </w:rPr>
        <w:t>NOTE 2:</w:t>
      </w:r>
      <w:r w:rsidRPr="00E10686">
        <w:rPr>
          <w:rFonts w:eastAsia="Times New Roman"/>
          <w:noProof/>
          <w:lang w:eastAsia="ko-KR"/>
        </w:rPr>
        <w:tab/>
        <w:t xml:space="preserve">A HARQ process is configured for a configured uplink grant where neither </w:t>
      </w:r>
      <w:r w:rsidRPr="00E10686">
        <w:rPr>
          <w:rFonts w:eastAsia="Times New Roman"/>
          <w:i/>
          <w:noProof/>
          <w:lang w:eastAsia="ko-KR"/>
        </w:rPr>
        <w:t>harq-ProcID-Offset</w:t>
      </w:r>
      <w:r w:rsidRPr="00E10686">
        <w:rPr>
          <w:rFonts w:eastAsia="Times New Roman"/>
          <w:noProof/>
          <w:lang w:eastAsia="ko-KR"/>
        </w:rPr>
        <w:t xml:space="preserve"> nor </w:t>
      </w:r>
      <w:r w:rsidRPr="00E10686">
        <w:rPr>
          <w:rFonts w:eastAsia="Times New Roman"/>
          <w:i/>
          <w:noProof/>
          <w:lang w:eastAsia="ko-KR"/>
        </w:rPr>
        <w:t>harq-ProcID-Offset2</w:t>
      </w:r>
      <w:r w:rsidRPr="00E10686">
        <w:rPr>
          <w:rFonts w:eastAsia="Times New Roman"/>
          <w:noProof/>
          <w:lang w:eastAsia="ko-KR"/>
        </w:rPr>
        <w:t xml:space="preserve"> is configured, if the configured uplink grant is activated and the associated HARQ process ID is less than </w:t>
      </w:r>
      <w:r w:rsidRPr="00E10686">
        <w:rPr>
          <w:rFonts w:eastAsia="Times New Roman"/>
          <w:i/>
          <w:noProof/>
          <w:lang w:eastAsia="ko-KR"/>
        </w:rPr>
        <w:t>nrofHARQ-Processes</w:t>
      </w:r>
      <w:r w:rsidRPr="00E10686">
        <w:rPr>
          <w:rFonts w:eastAsia="Times New Roman"/>
          <w:noProof/>
          <w:lang w:eastAsia="ko-KR"/>
        </w:rPr>
        <w:t>.</w:t>
      </w:r>
      <w:r w:rsidRPr="00E10686">
        <w:rPr>
          <w:rFonts w:eastAsia="Malgun Gothic"/>
          <w:noProof/>
          <w:lang w:eastAsia="ko-KR"/>
        </w:rPr>
        <w:t xml:space="preserve"> </w:t>
      </w:r>
      <w:r w:rsidRPr="00E10686">
        <w:rPr>
          <w:rFonts w:eastAsia="Times New Roman"/>
          <w:noProof/>
          <w:lang w:eastAsia="ko-KR"/>
        </w:rPr>
        <w:t xml:space="preserve">A HARQ process is configured for a configured uplink grant where </w:t>
      </w:r>
      <w:r w:rsidRPr="00E10686">
        <w:rPr>
          <w:rFonts w:eastAsia="Times New Roman"/>
          <w:i/>
          <w:noProof/>
          <w:lang w:eastAsia="ko-KR"/>
        </w:rPr>
        <w:t>harq-ProcID-Offset2</w:t>
      </w:r>
      <w:r w:rsidRPr="00E10686">
        <w:rPr>
          <w:rFonts w:eastAsia="Times New Roman"/>
          <w:noProof/>
          <w:lang w:eastAsia="ko-KR"/>
        </w:rPr>
        <w:t xml:space="preserve"> is configured, if the configured uplink grant is activated and the associated HARQ process ID is </w:t>
      </w:r>
      <w:r w:rsidRPr="00E10686">
        <w:rPr>
          <w:rFonts w:eastAsia="Times New Roman"/>
          <w:lang w:eastAsia="ko-KR"/>
        </w:rPr>
        <w:t xml:space="preserve">greater than or equal to </w:t>
      </w:r>
      <w:r w:rsidRPr="00E10686">
        <w:rPr>
          <w:rFonts w:eastAsia="Times New Roman"/>
          <w:i/>
          <w:noProof/>
          <w:lang w:eastAsia="ko-KR"/>
        </w:rPr>
        <w:t>harq-ProcID-Offset2</w:t>
      </w:r>
      <w:r w:rsidRPr="00E10686">
        <w:rPr>
          <w:rFonts w:eastAsia="Times New Roman"/>
          <w:noProof/>
          <w:lang w:eastAsia="ko-KR"/>
        </w:rPr>
        <w:t xml:space="preserve"> and less than sum of </w:t>
      </w:r>
      <w:r w:rsidRPr="00E10686">
        <w:rPr>
          <w:rFonts w:eastAsia="Times New Roman"/>
          <w:i/>
          <w:noProof/>
          <w:lang w:eastAsia="ko-KR"/>
        </w:rPr>
        <w:t>harq-ProcID-Offset2</w:t>
      </w:r>
      <w:r w:rsidRPr="00E10686">
        <w:rPr>
          <w:rFonts w:eastAsia="Times New Roman"/>
          <w:noProof/>
          <w:lang w:eastAsia="ko-KR"/>
        </w:rPr>
        <w:t xml:space="preserve"> and </w:t>
      </w:r>
      <w:r w:rsidRPr="00E10686">
        <w:rPr>
          <w:rFonts w:eastAsia="Times New Roman"/>
          <w:i/>
          <w:noProof/>
          <w:lang w:eastAsia="ko-KR"/>
        </w:rPr>
        <w:t>nrofHARQ-Processes</w:t>
      </w:r>
      <w:r w:rsidRPr="00E10686">
        <w:rPr>
          <w:rFonts w:eastAsia="Times New Roman"/>
          <w:noProof/>
          <w:lang w:eastAsia="ko-KR"/>
        </w:rPr>
        <w:t xml:space="preserve"> for the configured grant configuration.</w:t>
      </w:r>
    </w:p>
    <w:p w14:paraId="0B271E13" w14:textId="77777777" w:rsidR="00E10686" w:rsidRPr="00E10686" w:rsidRDefault="00E10686" w:rsidP="00E10686">
      <w:pPr>
        <w:keepLines/>
        <w:overflowPunct w:val="0"/>
        <w:autoSpaceDE w:val="0"/>
        <w:autoSpaceDN w:val="0"/>
        <w:adjustRightInd w:val="0"/>
        <w:ind w:left="1135" w:hanging="851"/>
        <w:textAlignment w:val="baseline"/>
        <w:rPr>
          <w:rFonts w:eastAsia="Times New Roman"/>
          <w:noProof/>
          <w:lang w:eastAsia="ko-KR"/>
        </w:rPr>
      </w:pPr>
      <w:r w:rsidRPr="00E10686">
        <w:rPr>
          <w:rFonts w:eastAsia="Times New Roman"/>
          <w:noProof/>
          <w:lang w:eastAsia="ko-KR"/>
        </w:rPr>
        <w:t>NOTE 3:</w:t>
      </w:r>
      <w:r w:rsidRPr="00E10686">
        <w:rPr>
          <w:rFonts w:eastAsia="Times New Roman"/>
          <w:noProof/>
          <w:lang w:eastAsia="ko-KR"/>
        </w:rPr>
        <w:tab/>
        <w:t>If the MAC entity receives a grant in a Random Access Response (i.e. MAC RAR or fallbackRAR)</w:t>
      </w:r>
      <w:r w:rsidRPr="00E10686">
        <w:rPr>
          <w:rFonts w:eastAsia="SimSun"/>
          <w:lang w:eastAsia="zh-CN"/>
        </w:rPr>
        <w:t xml:space="preserve">, or addressed to </w:t>
      </w:r>
      <w:r w:rsidRPr="00E10686">
        <w:rPr>
          <w:rFonts w:eastAsia="Times New Roman"/>
          <w:lang w:eastAsia="ko-KR"/>
        </w:rPr>
        <w:t>Temporary C-RNTI</w:t>
      </w:r>
      <w:r w:rsidRPr="00E10686">
        <w:rPr>
          <w:rFonts w:eastAsia="Times New Roman"/>
          <w:noProof/>
          <w:lang w:eastAsia="ko-KR"/>
        </w:rPr>
        <w:t xml:space="preserve"> or determines a grant </w:t>
      </w:r>
      <w:r w:rsidRPr="00E10686">
        <w:rPr>
          <w:rFonts w:eastAsia="Times New Roman"/>
          <w:lang w:eastAsia="ko-KR"/>
        </w:rPr>
        <w:t xml:space="preserve">as specified in clause 5.1.2a for MSGA payload </w:t>
      </w:r>
      <w:r w:rsidRPr="00E10686">
        <w:rPr>
          <w:rFonts w:eastAsia="Times New Roman"/>
          <w:noProof/>
          <w:lang w:eastAsia="ko-KR"/>
        </w:rPr>
        <w:t>and if the MAC entity also receives an overlapping grant for its C-RNTI or CS-RNTI, requiring concurrent transmissions on the SpCell, the MAC entity may choose to continue with either the grant for its RA-RNTI/</w:t>
      </w:r>
      <w:r w:rsidRPr="00E10686">
        <w:rPr>
          <w:rFonts w:eastAsia="Times New Roman"/>
          <w:lang w:eastAsia="ko-KR"/>
        </w:rPr>
        <w:t>Temporary C-RNTI</w:t>
      </w:r>
      <w:r w:rsidRPr="00E10686">
        <w:rPr>
          <w:rFonts w:eastAsia="SimSun"/>
          <w:lang w:eastAsia="zh-CN"/>
        </w:rPr>
        <w:t>/</w:t>
      </w:r>
      <w:r w:rsidRPr="00E10686">
        <w:rPr>
          <w:rFonts w:eastAsia="Times New Roman"/>
          <w:noProof/>
          <w:lang w:eastAsia="ko-KR"/>
        </w:rPr>
        <w:t>MSGB-RNTI/the MSGA payload transmission or the grant for its C-RNTI or CS-RNTI.</w:t>
      </w:r>
    </w:p>
    <w:p w14:paraId="76B97FDD" w14:textId="77777777" w:rsidR="00E10686" w:rsidRPr="00E10686" w:rsidRDefault="00E10686" w:rsidP="00E10686">
      <w:pPr>
        <w:keepLines/>
        <w:overflowPunct w:val="0"/>
        <w:autoSpaceDE w:val="0"/>
        <w:autoSpaceDN w:val="0"/>
        <w:adjustRightInd w:val="0"/>
        <w:ind w:left="1135" w:hanging="851"/>
        <w:textAlignment w:val="baseline"/>
        <w:rPr>
          <w:rFonts w:eastAsia="Times New Roman"/>
          <w:noProof/>
          <w:lang w:eastAsia="ko-KR"/>
        </w:rPr>
      </w:pPr>
      <w:r w:rsidRPr="00E10686">
        <w:rPr>
          <w:rFonts w:eastAsia="Yu Mincho"/>
          <w:noProof/>
          <w:lang w:eastAsia="ko-KR"/>
        </w:rPr>
        <w:t>NOTE 4:</w:t>
      </w:r>
      <w:r w:rsidRPr="00E10686">
        <w:rPr>
          <w:rFonts w:eastAsia="Yu Mincho"/>
          <w:noProof/>
          <w:lang w:eastAsia="ko-KR"/>
        </w:rPr>
        <w:tab/>
        <w:t>In case of unaligned SFN across carriers in a cell group, the SFN of the concerned Serving Cell is used to calculate the HARQ Process ID used for configured uplink grants.</w:t>
      </w:r>
    </w:p>
    <w:p w14:paraId="456B2DA2" w14:textId="77777777" w:rsidR="00E10686" w:rsidRPr="00E10686" w:rsidRDefault="00E10686" w:rsidP="00E10686">
      <w:pPr>
        <w:keepLines/>
        <w:overflowPunct w:val="0"/>
        <w:autoSpaceDE w:val="0"/>
        <w:autoSpaceDN w:val="0"/>
        <w:adjustRightInd w:val="0"/>
        <w:ind w:left="1135" w:hanging="851"/>
        <w:textAlignment w:val="baseline"/>
        <w:rPr>
          <w:rFonts w:eastAsia="Malgun Gothic"/>
          <w:noProof/>
          <w:lang w:eastAsia="ko-KR"/>
        </w:rPr>
      </w:pPr>
      <w:r w:rsidRPr="00E10686">
        <w:rPr>
          <w:rFonts w:eastAsia="Malgun Gothic"/>
          <w:noProof/>
          <w:lang w:eastAsia="ko-KR"/>
        </w:rPr>
        <w:t>NOTE 5:</w:t>
      </w:r>
      <w:r w:rsidRPr="00E10686">
        <w:rPr>
          <w:rFonts w:eastAsia="Malgun Gothic"/>
          <w:noProof/>
          <w:lang w:eastAsia="ko-KR"/>
        </w:rPr>
        <w:tab/>
        <w:t xml:space="preserve">If </w:t>
      </w:r>
      <w:r w:rsidRPr="00E10686">
        <w:rPr>
          <w:rFonts w:eastAsia="Times New Roman"/>
          <w:i/>
          <w:noProof/>
          <w:lang w:eastAsia="ko-KR"/>
        </w:rPr>
        <w:t>cg-RetransmissionTimer</w:t>
      </w:r>
      <w:r w:rsidRPr="00E10686">
        <w:rPr>
          <w:rFonts w:eastAsia="Malgun Gothic"/>
          <w:noProof/>
          <w:lang w:eastAsia="ko-KR"/>
        </w:rPr>
        <w:t xml:space="preserve"> is not configured, </w:t>
      </w:r>
      <w:r w:rsidRPr="00E10686">
        <w:rPr>
          <w:rFonts w:eastAsia="Malgun Gothic"/>
          <w:lang w:eastAsia="ko-KR"/>
        </w:rPr>
        <w:t>a HARQ process is not shared between different configured grant configurations in the same BWP.</w:t>
      </w:r>
    </w:p>
    <w:p w14:paraId="3BC26C81" w14:textId="62C01692" w:rsidR="00E10686" w:rsidRPr="00E10686" w:rsidRDefault="00E10686" w:rsidP="00E10686">
      <w:pPr>
        <w:overflowPunct w:val="0"/>
        <w:autoSpaceDE w:val="0"/>
        <w:autoSpaceDN w:val="0"/>
        <w:adjustRightInd w:val="0"/>
        <w:textAlignment w:val="baseline"/>
        <w:rPr>
          <w:rFonts w:eastAsia="Times New Roman"/>
          <w:noProof/>
          <w:lang w:eastAsia="ko-KR"/>
        </w:rPr>
      </w:pPr>
      <w:r w:rsidRPr="00E10686">
        <w:rPr>
          <w:rFonts w:eastAsia="Times New Roman"/>
          <w:noProof/>
          <w:lang w:eastAsia="ko-KR"/>
        </w:rPr>
        <w:t xml:space="preserve">For the MAC entity configured with </w:t>
      </w:r>
      <w:r w:rsidRPr="00E10686">
        <w:rPr>
          <w:rFonts w:eastAsia="Times New Roman"/>
          <w:i/>
          <w:noProof/>
          <w:lang w:eastAsia="ko-KR"/>
        </w:rPr>
        <w:t>lch-basedPrioritization</w:t>
      </w:r>
      <w:r w:rsidRPr="00E10686">
        <w:rPr>
          <w:rFonts w:eastAsia="Times New Roman"/>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E10686">
        <w:rPr>
          <w:rFonts w:eastAsia="Times New Roman"/>
          <w:lang w:eastAsia="ja-JP"/>
        </w:rPr>
        <w:t xml:space="preserve">as described in clause </w:t>
      </w:r>
      <w:r w:rsidRPr="00E10686">
        <w:rPr>
          <w:rFonts w:eastAsia="Times New Roman"/>
          <w:lang w:eastAsia="ko-KR"/>
        </w:rPr>
        <w:t>5.4.3.1.2</w:t>
      </w:r>
      <w:r w:rsidRPr="00E10686">
        <w:rPr>
          <w:rFonts w:eastAsia="Times New Roman"/>
          <w:noProof/>
          <w:lang w:eastAsia="ko-KR"/>
        </w:rPr>
        <w:t xml:space="preserve">. </w:t>
      </w:r>
      <w:ins w:id="18" w:author="ASUSTeK-Xinra" w:date="2024-11-26T19:44:00Z">
        <w:r w:rsidR="003A69A2" w:rsidRPr="00D7181E">
          <w:rPr>
            <w:rFonts w:eastAsia="SimSun"/>
            <w:lang w:val="en-US" w:eastAsia="zh-CN" w:bidi="ar"/>
          </w:rPr>
          <w:t>The priority of two uplink grants received from one PDCCH that schedules two TBs are determined by the highest priority among prior</w:t>
        </w:r>
        <w:r w:rsidR="003A69A2">
          <w:rPr>
            <w:rFonts w:eastAsia="SimSun"/>
            <w:lang w:val="en-US" w:eastAsia="zh-CN" w:bidi="ar"/>
          </w:rPr>
          <w:t>i</w:t>
        </w:r>
        <w:r w:rsidR="003A69A2" w:rsidRPr="00D7181E">
          <w:rPr>
            <w:rFonts w:eastAsia="SimSun"/>
            <w:lang w:val="en-US" w:eastAsia="zh-CN" w:bidi="ar"/>
          </w:rPr>
          <w:t xml:space="preserve">ties of the logical channels that are multiplexed or have data available that can be multiplexed in two MAC PDUs, according to the mapping restriction as described in clause 5.4.3.1.2. </w:t>
        </w:r>
      </w:ins>
      <w:r w:rsidRPr="00E10686">
        <w:rPr>
          <w:rFonts w:eastAsia="Times New Roman"/>
          <w:noProof/>
          <w:lang w:eastAsia="ko-KR"/>
        </w:rPr>
        <w:t>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2CC963BC" w14:textId="77777777" w:rsidR="00E10686" w:rsidRPr="00E10686" w:rsidRDefault="00E10686" w:rsidP="00E10686">
      <w:pPr>
        <w:overflowPunct w:val="0"/>
        <w:autoSpaceDE w:val="0"/>
        <w:autoSpaceDN w:val="0"/>
        <w:adjustRightInd w:val="0"/>
        <w:textAlignment w:val="baseline"/>
        <w:rPr>
          <w:rFonts w:eastAsia="Malgun Gothic"/>
          <w:noProof/>
          <w:lang w:eastAsia="ko-KR"/>
        </w:rPr>
      </w:pPr>
      <w:r w:rsidRPr="00E10686">
        <w:rPr>
          <w:rFonts w:eastAsia="Times New Roman"/>
          <w:noProof/>
          <w:lang w:eastAsia="ko-KR"/>
        </w:rPr>
        <w:t xml:space="preserve">For the MAC entity configured with </w:t>
      </w:r>
      <w:r w:rsidRPr="00E10686">
        <w:rPr>
          <w:rFonts w:eastAsia="Times New Roman"/>
          <w:i/>
          <w:noProof/>
          <w:lang w:eastAsia="ko-KR"/>
        </w:rPr>
        <w:t>lch-basedPrioritization</w:t>
      </w:r>
      <w:r w:rsidRPr="00E10686">
        <w:rPr>
          <w:rFonts w:eastAsia="Times New Roman"/>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E10686">
        <w:rPr>
          <w:rFonts w:eastAsia="Times New Roman"/>
          <w:i/>
          <w:noProof/>
          <w:lang w:eastAsia="ko-KR"/>
        </w:rPr>
        <w:t>autonomousTx</w:t>
      </w:r>
      <w:r w:rsidRPr="00E10686">
        <w:rPr>
          <w:rFonts w:eastAsia="Times New Roman"/>
          <w:noProof/>
          <w:lang w:eastAsia="ko-KR"/>
        </w:rPr>
        <w:t xml:space="preserve">, the </w:t>
      </w:r>
      <w:r w:rsidRPr="00E10686">
        <w:rPr>
          <w:rFonts w:eastAsia="Times New Roman"/>
          <w:i/>
          <w:noProof/>
          <w:lang w:eastAsia="ko-KR"/>
        </w:rPr>
        <w:t>configuredGrantTimer</w:t>
      </w:r>
      <w:r w:rsidRPr="00E10686">
        <w:rPr>
          <w:rFonts w:eastAsia="Times New Roman"/>
          <w:noProof/>
          <w:lang w:eastAsia="ko-KR"/>
        </w:rPr>
        <w:t xml:space="preserve"> for the corresponding HARQ process of this de-prioritized uplink grant shall be stopped if it is running. If this de-prioritized uplink grant is configured with </w:t>
      </w:r>
      <w:r w:rsidRPr="00E10686">
        <w:rPr>
          <w:rFonts w:eastAsia="Times New Roman"/>
          <w:i/>
          <w:noProof/>
          <w:lang w:eastAsia="ko-KR"/>
        </w:rPr>
        <w:t>autonomousTx</w:t>
      </w:r>
      <w:r w:rsidRPr="00E10686">
        <w:rPr>
          <w:rFonts w:eastAsia="Times New Roman"/>
          <w:noProof/>
          <w:lang w:eastAsia="ko-KR"/>
        </w:rPr>
        <w:t xml:space="preserve">, the </w:t>
      </w:r>
      <w:r w:rsidRPr="00E10686">
        <w:rPr>
          <w:rFonts w:eastAsia="Times New Roman"/>
          <w:i/>
          <w:noProof/>
          <w:lang w:eastAsia="ko-KR"/>
        </w:rPr>
        <w:t>cg-RetransmissionTimer</w:t>
      </w:r>
      <w:r w:rsidRPr="00E10686">
        <w:rPr>
          <w:rFonts w:eastAsia="Times New Roman"/>
          <w:noProof/>
          <w:lang w:eastAsia="ko-KR"/>
        </w:rPr>
        <w:t xml:space="preserve"> for the corresponding HARQ process of this de-prioritized uplink grant shall be stopped if it is running.</w:t>
      </w:r>
    </w:p>
    <w:p w14:paraId="4503F917" w14:textId="77777777" w:rsidR="00E10686" w:rsidRPr="00E10686" w:rsidRDefault="00E10686" w:rsidP="00E10686">
      <w:pPr>
        <w:overflowPunct w:val="0"/>
        <w:autoSpaceDE w:val="0"/>
        <w:autoSpaceDN w:val="0"/>
        <w:adjustRightInd w:val="0"/>
        <w:textAlignment w:val="baseline"/>
        <w:rPr>
          <w:rFonts w:eastAsia="Times New Roman"/>
          <w:lang w:eastAsia="ko-KR"/>
        </w:rPr>
      </w:pPr>
      <w:r w:rsidRPr="00E10686">
        <w:rPr>
          <w:rFonts w:eastAsia="Times New Roman"/>
          <w:lang w:eastAsia="ko-KR"/>
        </w:rPr>
        <w:t xml:space="preserve">When the MAC entity is configured with </w:t>
      </w:r>
      <w:r w:rsidRPr="00E10686">
        <w:rPr>
          <w:rFonts w:eastAsia="Times New Roman"/>
          <w:i/>
          <w:lang w:eastAsia="ko-KR"/>
        </w:rPr>
        <w:t>lch-basedPrioritization</w:t>
      </w:r>
      <w:r w:rsidRPr="00E10686">
        <w:rPr>
          <w:rFonts w:eastAsia="Malgun Gothic"/>
          <w:lang w:eastAsia="ko-KR"/>
        </w:rPr>
        <w:t>, for each uplink grant delivered to the HARQ entity and whose associated PUSCH can be transmitted by lower layers, the MAC entity shall</w:t>
      </w:r>
      <w:r w:rsidRPr="00E10686">
        <w:rPr>
          <w:rFonts w:eastAsia="Times New Roman"/>
          <w:lang w:eastAsia="ko-KR"/>
        </w:rPr>
        <w:t>:</w:t>
      </w:r>
    </w:p>
    <w:p w14:paraId="4477C05F" w14:textId="77777777" w:rsidR="00E10686" w:rsidRPr="00E10686" w:rsidRDefault="00E10686" w:rsidP="00E10686">
      <w:pPr>
        <w:overflowPunct w:val="0"/>
        <w:autoSpaceDE w:val="0"/>
        <w:autoSpaceDN w:val="0"/>
        <w:adjustRightInd w:val="0"/>
        <w:ind w:left="568" w:hanging="284"/>
        <w:textAlignment w:val="baseline"/>
        <w:rPr>
          <w:rFonts w:eastAsia="Malgun Gothic"/>
          <w:lang w:eastAsia="ko-KR"/>
        </w:rPr>
      </w:pPr>
      <w:r w:rsidRPr="00E10686">
        <w:rPr>
          <w:rFonts w:eastAsia="Times New Roman"/>
          <w:lang w:eastAsia="ko-KR"/>
        </w:rPr>
        <w:t>1&gt;</w:t>
      </w:r>
      <w:r w:rsidRPr="00E10686">
        <w:rPr>
          <w:rFonts w:eastAsia="Times New Roman"/>
          <w:lang w:eastAsia="ko-KR"/>
        </w:rPr>
        <w:tab/>
        <w:t>if this uplink grant is received in a Random Access Response (i.e. in a MAC RAR or fallback RAR), or addressed to Temporary C-RNTI, or is determined as specified in clause 5.1.2a for the transmission of the MSGA payload:</w:t>
      </w:r>
    </w:p>
    <w:p w14:paraId="411BCE42" w14:textId="77777777" w:rsidR="00E10686" w:rsidRPr="00E10686" w:rsidRDefault="00E10686" w:rsidP="00E10686">
      <w:pPr>
        <w:overflowPunct w:val="0"/>
        <w:autoSpaceDE w:val="0"/>
        <w:autoSpaceDN w:val="0"/>
        <w:adjustRightInd w:val="0"/>
        <w:ind w:left="851" w:hanging="284"/>
        <w:textAlignment w:val="baseline"/>
        <w:rPr>
          <w:rFonts w:eastAsia="Times New Roman"/>
          <w:lang w:eastAsia="ko-KR"/>
        </w:rPr>
      </w:pPr>
      <w:r w:rsidRPr="00E10686">
        <w:rPr>
          <w:rFonts w:eastAsia="Times New Roman"/>
          <w:lang w:eastAsia="ko-KR"/>
        </w:rPr>
        <w:t>2&gt;</w:t>
      </w:r>
      <w:r w:rsidRPr="00E10686">
        <w:rPr>
          <w:rFonts w:eastAsia="Times New Roman"/>
          <w:lang w:eastAsia="ko-KR"/>
        </w:rPr>
        <w:tab/>
        <w:t>consider this uplink grant as a prioritized uplink grant.</w:t>
      </w:r>
    </w:p>
    <w:p w14:paraId="62C49A55" w14:textId="77777777" w:rsidR="00E10686" w:rsidRPr="00E10686" w:rsidRDefault="00E10686" w:rsidP="00E10686">
      <w:pPr>
        <w:overflowPunct w:val="0"/>
        <w:autoSpaceDE w:val="0"/>
        <w:autoSpaceDN w:val="0"/>
        <w:adjustRightInd w:val="0"/>
        <w:ind w:left="568" w:hanging="284"/>
        <w:textAlignment w:val="baseline"/>
        <w:rPr>
          <w:rFonts w:eastAsia="Times New Roman"/>
          <w:lang w:eastAsia="ko-KR"/>
        </w:rPr>
      </w:pPr>
      <w:r w:rsidRPr="00E10686">
        <w:rPr>
          <w:rFonts w:eastAsia="Times New Roman"/>
          <w:lang w:eastAsia="ko-KR"/>
        </w:rPr>
        <w:t>1&gt;</w:t>
      </w:r>
      <w:r w:rsidRPr="00E10686">
        <w:rPr>
          <w:rFonts w:eastAsia="Times New Roman"/>
          <w:lang w:eastAsia="ko-KR"/>
        </w:rPr>
        <w:tab/>
        <w:t>else if this uplink grant is addressed to CS-RNTI with NDI = 1 or C-RNTI:</w:t>
      </w:r>
    </w:p>
    <w:p w14:paraId="2B619F59" w14:textId="77777777" w:rsidR="00E10686" w:rsidRPr="00E10686" w:rsidRDefault="00E10686" w:rsidP="00E10686">
      <w:pPr>
        <w:overflowPunct w:val="0"/>
        <w:autoSpaceDE w:val="0"/>
        <w:autoSpaceDN w:val="0"/>
        <w:adjustRightInd w:val="0"/>
        <w:ind w:left="851" w:hanging="284"/>
        <w:textAlignment w:val="baseline"/>
        <w:rPr>
          <w:rFonts w:eastAsia="Times New Roman"/>
          <w:lang w:eastAsia="ko-KR"/>
        </w:rPr>
      </w:pPr>
      <w:r w:rsidRPr="00E10686">
        <w:rPr>
          <w:rFonts w:eastAsia="Times New Roman"/>
          <w:lang w:eastAsia="ko-KR"/>
        </w:rPr>
        <w:t>2&gt;</w:t>
      </w:r>
      <w:r w:rsidRPr="00E10686">
        <w:rPr>
          <w:rFonts w:eastAsia="Times New Roman"/>
          <w:lang w:eastAsia="ko-KR"/>
        </w:rPr>
        <w:tab/>
        <w:t>if there is no overlapping PUSCH duration of a configured uplink grant which was not already de-prioritized, in the same BWP, whose priority is higher than the priority of the uplink grant; and</w:t>
      </w:r>
    </w:p>
    <w:p w14:paraId="5B2AE575" w14:textId="77777777" w:rsidR="00E10686" w:rsidRPr="00E10686" w:rsidRDefault="00E10686" w:rsidP="00E10686">
      <w:pPr>
        <w:overflowPunct w:val="0"/>
        <w:autoSpaceDE w:val="0"/>
        <w:autoSpaceDN w:val="0"/>
        <w:adjustRightInd w:val="0"/>
        <w:ind w:left="851" w:hanging="284"/>
        <w:textAlignment w:val="baseline"/>
        <w:rPr>
          <w:rFonts w:eastAsia="Times New Roman"/>
          <w:lang w:eastAsia="ko-KR"/>
        </w:rPr>
      </w:pPr>
      <w:r w:rsidRPr="00E10686">
        <w:rPr>
          <w:rFonts w:eastAsia="Times New Roman"/>
          <w:lang w:eastAsia="ko-KR"/>
        </w:rPr>
        <w:t>2&gt;</w:t>
      </w:r>
      <w:r w:rsidRPr="00E10686">
        <w:rPr>
          <w:rFonts w:eastAsia="Times New Roman"/>
          <w:lang w:eastAsia="ko-KR"/>
        </w:rPr>
        <w:tab/>
        <w:t xml:space="preserve">if there is no overlapping PUCCH resource with an SR transmission which was not already de-prioritized and the simultaneous transmission of the SR and the uplink grant is not allowed by configuration of </w:t>
      </w:r>
      <w:r w:rsidRPr="00E10686">
        <w:rPr>
          <w:rFonts w:eastAsia="Times New Roman"/>
          <w:i/>
          <w:lang w:eastAsia="ko-KR"/>
        </w:rPr>
        <w:t>simultaneousPUCCH-PUSCH</w:t>
      </w:r>
      <w:r w:rsidRPr="00E10686">
        <w:rPr>
          <w:rFonts w:eastAsia="Times New Roman"/>
          <w:lang w:eastAsia="ko-KR"/>
        </w:rPr>
        <w:t xml:space="preserve"> or </w:t>
      </w:r>
      <w:r w:rsidRPr="00E10686">
        <w:rPr>
          <w:rFonts w:eastAsia="Times New Roman"/>
          <w:i/>
          <w:lang w:eastAsia="ja-JP"/>
        </w:rPr>
        <w:t>simultaneousPUCCH-PUSCH-SecondaryPUCCHgroup</w:t>
      </w:r>
      <w:r w:rsidRPr="00E10686">
        <w:rPr>
          <w:rFonts w:eastAsia="Times New Roman"/>
          <w:lang w:eastAsia="ko-KR"/>
        </w:rPr>
        <w:t xml:space="preserve"> or </w:t>
      </w:r>
      <w:r w:rsidRPr="00E10686">
        <w:rPr>
          <w:rFonts w:eastAsia="Times New Roman"/>
          <w:i/>
          <w:lang w:eastAsia="ja-JP"/>
        </w:rPr>
        <w:t>simultaneousSR-PUSCH-diffPUCCH-Groups</w:t>
      </w:r>
      <w:r w:rsidRPr="00E10686">
        <w:rPr>
          <w:rFonts w:eastAsia="Times New Roman"/>
          <w:lang w:eastAsia="ja-JP"/>
        </w:rPr>
        <w:t xml:space="preserve"> or </w:t>
      </w:r>
      <w:r w:rsidRPr="00E10686">
        <w:rPr>
          <w:rFonts w:eastAsia="Times New Roman"/>
          <w:i/>
          <w:lang w:eastAsia="ja-JP"/>
        </w:rPr>
        <w:t>simultaneousPUCCH-PUSCH-SamePriority</w:t>
      </w:r>
      <w:r w:rsidRPr="00E10686">
        <w:rPr>
          <w:rFonts w:eastAsia="Times New Roman"/>
          <w:iCs/>
          <w:lang w:eastAsia="ja-JP"/>
        </w:rPr>
        <w:t xml:space="preserve"> or </w:t>
      </w:r>
      <w:r w:rsidRPr="00E10686">
        <w:rPr>
          <w:rFonts w:eastAsia="Times New Roman"/>
          <w:i/>
          <w:iCs/>
          <w:lang w:eastAsia="ja-JP"/>
        </w:rPr>
        <w:t>simultaneousPUCCH-PUSCH-SamePriority-SecondaryPUCCHgroup</w:t>
      </w:r>
      <w:r w:rsidRPr="00E10686">
        <w:rPr>
          <w:rFonts w:eastAsia="Times New Roman"/>
          <w:lang w:eastAsia="ko-KR"/>
        </w:rPr>
        <w:t>, and the priority of the logical channel that triggered the SR is higher than the priority of the uplink grant:</w:t>
      </w:r>
    </w:p>
    <w:p w14:paraId="17B1A853" w14:textId="77777777" w:rsidR="00E10686" w:rsidRPr="00E10686" w:rsidRDefault="00E10686" w:rsidP="00E10686">
      <w:pPr>
        <w:overflowPunct w:val="0"/>
        <w:autoSpaceDE w:val="0"/>
        <w:autoSpaceDN w:val="0"/>
        <w:adjustRightInd w:val="0"/>
        <w:ind w:left="1135" w:hanging="284"/>
        <w:textAlignment w:val="baseline"/>
        <w:rPr>
          <w:rFonts w:eastAsia="Times New Roman"/>
          <w:lang w:eastAsia="ko-KR"/>
        </w:rPr>
      </w:pPr>
      <w:r w:rsidRPr="00E10686">
        <w:rPr>
          <w:rFonts w:eastAsia="Times New Roman"/>
          <w:lang w:eastAsia="ko-KR"/>
        </w:rPr>
        <w:t>3&gt;</w:t>
      </w:r>
      <w:r w:rsidRPr="00E10686">
        <w:rPr>
          <w:rFonts w:eastAsia="Times New Roman"/>
          <w:lang w:eastAsia="ko-KR"/>
        </w:rPr>
        <w:tab/>
        <w:t>consider this uplink grant as a prioritized uplink grant;</w:t>
      </w:r>
    </w:p>
    <w:p w14:paraId="1593446F" w14:textId="77777777" w:rsidR="00E10686" w:rsidRPr="00E10686" w:rsidRDefault="00E10686" w:rsidP="00E10686">
      <w:pPr>
        <w:overflowPunct w:val="0"/>
        <w:autoSpaceDE w:val="0"/>
        <w:autoSpaceDN w:val="0"/>
        <w:adjustRightInd w:val="0"/>
        <w:ind w:left="1135" w:hanging="284"/>
        <w:textAlignment w:val="baseline"/>
        <w:rPr>
          <w:rFonts w:eastAsia="Times New Roman"/>
          <w:lang w:eastAsia="ko-KR"/>
        </w:rPr>
      </w:pPr>
      <w:r w:rsidRPr="00E10686">
        <w:rPr>
          <w:rFonts w:eastAsia="Times New Roman"/>
          <w:lang w:eastAsia="ko-KR"/>
        </w:rPr>
        <w:t>3&gt;</w:t>
      </w:r>
      <w:r w:rsidRPr="00E10686">
        <w:rPr>
          <w:rFonts w:eastAsia="Times New Roman"/>
          <w:lang w:eastAsia="ko-KR"/>
        </w:rPr>
        <w:tab/>
        <w:t>consider the other overlapping uplink grant(s), if any, as a de-prioritized uplink grant(s);</w:t>
      </w:r>
    </w:p>
    <w:p w14:paraId="4DB5065A" w14:textId="77777777" w:rsidR="00E10686" w:rsidRPr="00E10686" w:rsidRDefault="00E10686" w:rsidP="00E10686">
      <w:pPr>
        <w:overflowPunct w:val="0"/>
        <w:autoSpaceDE w:val="0"/>
        <w:autoSpaceDN w:val="0"/>
        <w:adjustRightInd w:val="0"/>
        <w:ind w:left="1135" w:hanging="284"/>
        <w:textAlignment w:val="baseline"/>
        <w:rPr>
          <w:rFonts w:eastAsia="Times New Roman"/>
          <w:lang w:eastAsia="ko-KR"/>
        </w:rPr>
      </w:pPr>
      <w:r w:rsidRPr="00E10686">
        <w:rPr>
          <w:rFonts w:eastAsia="Times New Roman"/>
          <w:lang w:eastAsia="ko-KR"/>
        </w:rPr>
        <w:t>3&gt;</w:t>
      </w:r>
      <w:r w:rsidRPr="00E10686">
        <w:rPr>
          <w:rFonts w:eastAsia="Times New Roman"/>
          <w:lang w:eastAsia="ko-KR"/>
        </w:rPr>
        <w:tab/>
        <w:t xml:space="preserve">consider the other overlapping SR transmission(s), if any, as a de-prioritized SR transmission(s), except for the SR transmission(s) whose simultaneous transmission is allowed by configuration of </w:t>
      </w:r>
      <w:r w:rsidRPr="00E10686">
        <w:rPr>
          <w:rFonts w:eastAsia="Times New Roman"/>
          <w:i/>
          <w:lang w:eastAsia="ko-KR"/>
        </w:rPr>
        <w:t>simultaneousPUCCH-PUSCH</w:t>
      </w:r>
      <w:r w:rsidRPr="00E10686">
        <w:rPr>
          <w:rFonts w:eastAsia="Times New Roman"/>
          <w:lang w:eastAsia="ko-KR"/>
        </w:rPr>
        <w:t xml:space="preserve"> or </w:t>
      </w:r>
      <w:r w:rsidRPr="00E10686">
        <w:rPr>
          <w:rFonts w:eastAsia="Times New Roman"/>
          <w:i/>
          <w:lang w:eastAsia="ja-JP"/>
        </w:rPr>
        <w:t>simultaneousPUCCH-PUSCH-SecondaryPUCCHgroup</w:t>
      </w:r>
      <w:r w:rsidRPr="00E10686">
        <w:rPr>
          <w:rFonts w:eastAsia="Times New Roman"/>
          <w:lang w:eastAsia="ko-KR"/>
        </w:rPr>
        <w:t xml:space="preserve"> or </w:t>
      </w:r>
      <w:r w:rsidRPr="00E10686">
        <w:rPr>
          <w:rFonts w:eastAsia="Times New Roman"/>
          <w:i/>
          <w:lang w:eastAsia="ja-JP"/>
        </w:rPr>
        <w:t>simultaneousSR-PUSCH-diffPUCCH-Groups</w:t>
      </w:r>
      <w:r w:rsidRPr="00E10686">
        <w:rPr>
          <w:rFonts w:eastAsia="Times New Roman"/>
          <w:lang w:eastAsia="ja-JP"/>
        </w:rPr>
        <w:t xml:space="preserve"> or </w:t>
      </w:r>
      <w:r w:rsidRPr="00E10686">
        <w:rPr>
          <w:rFonts w:eastAsia="Times New Roman"/>
          <w:i/>
          <w:lang w:eastAsia="ja-JP"/>
        </w:rPr>
        <w:t>simultaneousPUCCH-PUSCH-SamePriority</w:t>
      </w:r>
      <w:r w:rsidRPr="00E10686">
        <w:rPr>
          <w:rFonts w:eastAsia="Times New Roman"/>
          <w:iCs/>
          <w:lang w:eastAsia="ja-JP"/>
        </w:rPr>
        <w:t xml:space="preserve"> or </w:t>
      </w:r>
      <w:r w:rsidRPr="00E10686">
        <w:rPr>
          <w:rFonts w:eastAsia="Times New Roman"/>
          <w:i/>
          <w:iCs/>
          <w:lang w:eastAsia="ja-JP"/>
        </w:rPr>
        <w:t>simultaneousPUCCH-PUSCH-SamePriority-SecondaryPUCCHgroup</w:t>
      </w:r>
      <w:r w:rsidRPr="00E10686">
        <w:rPr>
          <w:rFonts w:eastAsia="Times New Roman"/>
          <w:lang w:eastAsia="ko-KR"/>
        </w:rPr>
        <w:t>;</w:t>
      </w:r>
    </w:p>
    <w:p w14:paraId="34C19518" w14:textId="77777777" w:rsidR="00E10686" w:rsidRPr="00E10686" w:rsidRDefault="00E10686" w:rsidP="00E10686">
      <w:pPr>
        <w:overflowPunct w:val="0"/>
        <w:autoSpaceDE w:val="0"/>
        <w:autoSpaceDN w:val="0"/>
        <w:adjustRightInd w:val="0"/>
        <w:ind w:left="1135" w:hanging="284"/>
        <w:textAlignment w:val="baseline"/>
        <w:rPr>
          <w:rFonts w:eastAsia="Times New Roman"/>
          <w:lang w:eastAsia="ko-KR"/>
        </w:rPr>
      </w:pPr>
      <w:r w:rsidRPr="00E10686">
        <w:rPr>
          <w:rFonts w:eastAsia="Times New Roman"/>
          <w:lang w:eastAsia="ko-KR"/>
        </w:rPr>
        <w:t>3&gt;</w:t>
      </w:r>
      <w:r w:rsidRPr="00E10686">
        <w:rPr>
          <w:rFonts w:eastAsia="Times New Roman"/>
          <w:lang w:eastAsia="ko-KR"/>
        </w:rPr>
        <w:tab/>
      </w:r>
      <w:r w:rsidRPr="00E10686">
        <w:rPr>
          <w:rFonts w:eastAsia="Times New Roman"/>
          <w:noProof/>
          <w:lang w:eastAsia="ko-KR"/>
        </w:rPr>
        <w:t xml:space="preserve">if the de-prioritized uplink grant(s) is a configured uplink grant configured with </w:t>
      </w:r>
      <w:r w:rsidRPr="00E10686">
        <w:rPr>
          <w:rFonts w:eastAsia="Times New Roman"/>
          <w:i/>
          <w:noProof/>
          <w:lang w:eastAsia="ko-KR"/>
        </w:rPr>
        <w:t>autonomousTx</w:t>
      </w:r>
      <w:r w:rsidRPr="00E10686">
        <w:rPr>
          <w:rFonts w:eastAsia="Times New Roman"/>
          <w:noProof/>
          <w:lang w:eastAsia="ko-KR"/>
        </w:rPr>
        <w:t xml:space="preserve"> whose PUSCH has already started:</w:t>
      </w:r>
    </w:p>
    <w:p w14:paraId="018190DD" w14:textId="77777777" w:rsidR="00E10686" w:rsidRPr="00E10686" w:rsidRDefault="00E10686" w:rsidP="00E10686">
      <w:pPr>
        <w:overflowPunct w:val="0"/>
        <w:autoSpaceDE w:val="0"/>
        <w:autoSpaceDN w:val="0"/>
        <w:adjustRightInd w:val="0"/>
        <w:ind w:left="1418" w:hanging="284"/>
        <w:textAlignment w:val="baseline"/>
        <w:rPr>
          <w:rFonts w:eastAsia="Times New Roman"/>
          <w:noProof/>
          <w:lang w:eastAsia="ko-KR"/>
        </w:rPr>
      </w:pPr>
      <w:r w:rsidRPr="00E10686">
        <w:rPr>
          <w:rFonts w:eastAsia="Times New Roman"/>
          <w:lang w:eastAsia="ko-KR"/>
        </w:rPr>
        <w:t>4&gt;</w:t>
      </w:r>
      <w:r w:rsidRPr="00E10686">
        <w:rPr>
          <w:rFonts w:eastAsia="Times New Roman"/>
          <w:lang w:eastAsia="ko-KR"/>
        </w:rPr>
        <w:tab/>
        <w:t xml:space="preserve">stop the </w:t>
      </w:r>
      <w:r w:rsidRPr="00E10686">
        <w:rPr>
          <w:rFonts w:eastAsia="Times New Roman"/>
          <w:i/>
          <w:noProof/>
          <w:lang w:eastAsia="ko-KR"/>
        </w:rPr>
        <w:t>configuredGrantTimer</w:t>
      </w:r>
      <w:r w:rsidRPr="00E10686">
        <w:rPr>
          <w:rFonts w:eastAsia="Times New Roman"/>
          <w:noProof/>
          <w:lang w:eastAsia="ko-KR"/>
        </w:rPr>
        <w:t xml:space="preserve"> for the corresponding HARQ process of the de-prioritized uplink grant(s);</w:t>
      </w:r>
    </w:p>
    <w:p w14:paraId="629F2B46" w14:textId="77777777" w:rsidR="00E10686" w:rsidRPr="00E10686" w:rsidRDefault="00E10686" w:rsidP="00E10686">
      <w:pPr>
        <w:overflowPunct w:val="0"/>
        <w:autoSpaceDE w:val="0"/>
        <w:autoSpaceDN w:val="0"/>
        <w:adjustRightInd w:val="0"/>
        <w:ind w:left="1418" w:hanging="284"/>
        <w:textAlignment w:val="baseline"/>
        <w:rPr>
          <w:rFonts w:eastAsia="Times New Roman"/>
          <w:lang w:eastAsia="ko-KR"/>
        </w:rPr>
      </w:pPr>
      <w:r w:rsidRPr="00E10686">
        <w:rPr>
          <w:rFonts w:eastAsia="SimSun"/>
          <w:lang w:eastAsia="zh-CN"/>
        </w:rPr>
        <w:t>4</w:t>
      </w:r>
      <w:r w:rsidRPr="00E10686">
        <w:rPr>
          <w:rFonts w:eastAsia="Times New Roman"/>
          <w:lang w:eastAsia="ko-KR"/>
        </w:rPr>
        <w:t>&gt;</w:t>
      </w:r>
      <w:r w:rsidRPr="00E10686">
        <w:rPr>
          <w:rFonts w:eastAsia="Times New Roman"/>
          <w:lang w:eastAsia="ko-KR"/>
        </w:rPr>
        <w:tab/>
        <w:t xml:space="preserve">stop the </w:t>
      </w:r>
      <w:r w:rsidRPr="00E10686">
        <w:rPr>
          <w:rFonts w:eastAsia="Times New Roman"/>
          <w:i/>
          <w:lang w:eastAsia="ko-KR"/>
        </w:rPr>
        <w:t>cg-RetransmissionTimer</w:t>
      </w:r>
      <w:r w:rsidRPr="00E10686">
        <w:rPr>
          <w:rFonts w:eastAsia="Times New Roman"/>
          <w:lang w:eastAsia="ko-KR"/>
        </w:rPr>
        <w:t xml:space="preserve"> for the corresponding HARQ process of the de-prioritized uplink grant(s)</w:t>
      </w:r>
      <w:r w:rsidRPr="00E10686">
        <w:rPr>
          <w:rFonts w:eastAsia="SimSun"/>
          <w:lang w:eastAsia="zh-CN"/>
        </w:rPr>
        <w:t>.</w:t>
      </w:r>
    </w:p>
    <w:p w14:paraId="0F4C1717" w14:textId="77777777" w:rsidR="00E10686" w:rsidRPr="00E10686" w:rsidRDefault="00E10686" w:rsidP="00E10686">
      <w:pPr>
        <w:overflowPunct w:val="0"/>
        <w:autoSpaceDE w:val="0"/>
        <w:autoSpaceDN w:val="0"/>
        <w:adjustRightInd w:val="0"/>
        <w:ind w:left="568" w:hanging="284"/>
        <w:textAlignment w:val="baseline"/>
        <w:rPr>
          <w:rFonts w:eastAsia="Times New Roman"/>
          <w:lang w:eastAsia="ko-KR"/>
        </w:rPr>
      </w:pPr>
      <w:r w:rsidRPr="00E10686">
        <w:rPr>
          <w:rFonts w:eastAsia="Times New Roman"/>
          <w:lang w:eastAsia="ko-KR"/>
        </w:rPr>
        <w:t>1&gt;</w:t>
      </w:r>
      <w:r w:rsidRPr="00E10686">
        <w:rPr>
          <w:rFonts w:eastAsia="Times New Roman"/>
          <w:lang w:eastAsia="ko-KR"/>
        </w:rPr>
        <w:tab/>
        <w:t>else if this uplink grant is a configured uplink grant:</w:t>
      </w:r>
    </w:p>
    <w:p w14:paraId="751E998E" w14:textId="77777777" w:rsidR="00E10686" w:rsidRPr="00E10686" w:rsidRDefault="00E10686" w:rsidP="00E10686">
      <w:pPr>
        <w:overflowPunct w:val="0"/>
        <w:autoSpaceDE w:val="0"/>
        <w:autoSpaceDN w:val="0"/>
        <w:adjustRightInd w:val="0"/>
        <w:ind w:left="851" w:hanging="284"/>
        <w:textAlignment w:val="baseline"/>
        <w:rPr>
          <w:rFonts w:eastAsia="Times New Roman"/>
          <w:lang w:eastAsia="ko-KR"/>
        </w:rPr>
      </w:pPr>
      <w:r w:rsidRPr="00E10686">
        <w:rPr>
          <w:rFonts w:eastAsia="Times New Roman"/>
          <w:lang w:eastAsia="ko-KR"/>
        </w:rPr>
        <w:t>2&gt;</w:t>
      </w:r>
      <w:r w:rsidRPr="00E10686">
        <w:rPr>
          <w:rFonts w:eastAsia="Times New Roman"/>
          <w:lang w:eastAsia="ko-KR"/>
        </w:rPr>
        <w:tab/>
        <w:t>if there is no overlapping PUSCH duration of another configured uplink grant which was not already de-prioritized, in the same BWP, whose priority is higher than the priority of the uplink grant; and</w:t>
      </w:r>
    </w:p>
    <w:p w14:paraId="31F5D260" w14:textId="77777777" w:rsidR="00E10686" w:rsidRPr="00E10686" w:rsidRDefault="00E10686" w:rsidP="00E10686">
      <w:pPr>
        <w:overflowPunct w:val="0"/>
        <w:autoSpaceDE w:val="0"/>
        <w:autoSpaceDN w:val="0"/>
        <w:adjustRightInd w:val="0"/>
        <w:ind w:left="851" w:hanging="284"/>
        <w:textAlignment w:val="baseline"/>
        <w:rPr>
          <w:rFonts w:eastAsia="Times New Roman"/>
          <w:lang w:eastAsia="ko-KR"/>
        </w:rPr>
      </w:pPr>
      <w:r w:rsidRPr="00E10686">
        <w:rPr>
          <w:rFonts w:eastAsia="Times New Roman"/>
          <w:lang w:eastAsia="ko-KR"/>
        </w:rPr>
        <w:t>2&gt;</w:t>
      </w:r>
      <w:r w:rsidRPr="00E10686">
        <w:rPr>
          <w:rFonts w:eastAsia="Times New Roman"/>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3E947508" w14:textId="77777777" w:rsidR="00E10686" w:rsidRPr="00E10686" w:rsidRDefault="00E10686" w:rsidP="00E10686">
      <w:pPr>
        <w:overflowPunct w:val="0"/>
        <w:autoSpaceDE w:val="0"/>
        <w:autoSpaceDN w:val="0"/>
        <w:adjustRightInd w:val="0"/>
        <w:ind w:left="851" w:hanging="284"/>
        <w:textAlignment w:val="baseline"/>
        <w:rPr>
          <w:rFonts w:eastAsia="Times New Roman"/>
          <w:lang w:eastAsia="ko-KR"/>
        </w:rPr>
      </w:pPr>
      <w:r w:rsidRPr="00E10686">
        <w:rPr>
          <w:rFonts w:eastAsia="Times New Roman"/>
          <w:lang w:eastAsia="ko-KR"/>
        </w:rPr>
        <w:t>2&gt;</w:t>
      </w:r>
      <w:r w:rsidRPr="00E10686">
        <w:rPr>
          <w:rFonts w:eastAsia="Times New Roman"/>
          <w:lang w:eastAsia="ko-KR"/>
        </w:rPr>
        <w:tab/>
        <w:t xml:space="preserve">if there is no overlapping PUCCH resource with an SR transmission which was not already de-prioritized and the simultaneous transmission of the SR and the uplink grant is not allowed by configuration of </w:t>
      </w:r>
      <w:r w:rsidRPr="00E10686">
        <w:rPr>
          <w:rFonts w:eastAsia="Times New Roman"/>
          <w:i/>
          <w:lang w:eastAsia="ko-KR"/>
        </w:rPr>
        <w:t>simultaneousPUCCH-PUSCH</w:t>
      </w:r>
      <w:r w:rsidRPr="00E10686">
        <w:rPr>
          <w:rFonts w:eastAsia="Times New Roman"/>
          <w:lang w:eastAsia="ko-KR"/>
        </w:rPr>
        <w:t xml:space="preserve"> or </w:t>
      </w:r>
      <w:r w:rsidRPr="00E10686">
        <w:rPr>
          <w:rFonts w:eastAsia="Times New Roman"/>
          <w:i/>
          <w:lang w:eastAsia="ja-JP"/>
        </w:rPr>
        <w:t>simultaneousPUCCH-PUSCH-SecondaryPUCCHgroup</w:t>
      </w:r>
      <w:r w:rsidRPr="00E10686">
        <w:rPr>
          <w:rFonts w:eastAsia="Times New Roman"/>
          <w:lang w:eastAsia="ko-KR"/>
        </w:rPr>
        <w:t xml:space="preserve"> or </w:t>
      </w:r>
      <w:r w:rsidRPr="00E10686">
        <w:rPr>
          <w:rFonts w:eastAsia="Times New Roman"/>
          <w:i/>
          <w:lang w:eastAsia="ja-JP"/>
        </w:rPr>
        <w:t>simultaneousSR-PUSCH-diffPUCCH-Groups</w:t>
      </w:r>
      <w:r w:rsidRPr="00E10686">
        <w:rPr>
          <w:rFonts w:eastAsia="Times New Roman"/>
          <w:lang w:eastAsia="ja-JP"/>
        </w:rPr>
        <w:t xml:space="preserve"> or </w:t>
      </w:r>
      <w:r w:rsidRPr="00E10686">
        <w:rPr>
          <w:rFonts w:eastAsia="Times New Roman"/>
          <w:i/>
          <w:lang w:eastAsia="ja-JP"/>
        </w:rPr>
        <w:t>simultaneousPUCCH-PUSCH-SamePriority</w:t>
      </w:r>
      <w:r w:rsidRPr="00E10686">
        <w:rPr>
          <w:rFonts w:eastAsia="Times New Roman"/>
          <w:iCs/>
          <w:lang w:eastAsia="ja-JP"/>
        </w:rPr>
        <w:t xml:space="preserve"> or </w:t>
      </w:r>
      <w:r w:rsidRPr="00E10686">
        <w:rPr>
          <w:rFonts w:eastAsia="Times New Roman"/>
          <w:i/>
          <w:iCs/>
          <w:lang w:eastAsia="ja-JP"/>
        </w:rPr>
        <w:t>simultaneousPUCCH-PUSCH-SamePriority-SecondaryPUCCHgroup</w:t>
      </w:r>
      <w:r w:rsidRPr="00E10686">
        <w:rPr>
          <w:rFonts w:eastAsia="Times New Roman"/>
          <w:lang w:eastAsia="ko-KR"/>
        </w:rPr>
        <w:t>, and the priority of the logical channel that triggered the SR is higher than the priority of the uplink grant:</w:t>
      </w:r>
    </w:p>
    <w:p w14:paraId="605A8AAC" w14:textId="77777777" w:rsidR="00E10686" w:rsidRPr="00E10686" w:rsidRDefault="00E10686" w:rsidP="00E10686">
      <w:pPr>
        <w:overflowPunct w:val="0"/>
        <w:autoSpaceDE w:val="0"/>
        <w:autoSpaceDN w:val="0"/>
        <w:adjustRightInd w:val="0"/>
        <w:ind w:left="1135" w:hanging="284"/>
        <w:textAlignment w:val="baseline"/>
        <w:rPr>
          <w:rFonts w:eastAsia="Times New Roman"/>
          <w:lang w:eastAsia="ko-KR"/>
        </w:rPr>
      </w:pPr>
      <w:r w:rsidRPr="00E10686">
        <w:rPr>
          <w:rFonts w:eastAsia="Times New Roman"/>
          <w:lang w:eastAsia="ko-KR"/>
        </w:rPr>
        <w:t>3&gt;</w:t>
      </w:r>
      <w:r w:rsidRPr="00E10686">
        <w:rPr>
          <w:rFonts w:eastAsia="Times New Roman"/>
          <w:lang w:eastAsia="ko-KR"/>
        </w:rPr>
        <w:tab/>
        <w:t>consider this uplink grant as a prioritized uplink grant;</w:t>
      </w:r>
    </w:p>
    <w:p w14:paraId="0C86CF5D" w14:textId="77777777" w:rsidR="00E10686" w:rsidRPr="00E10686" w:rsidRDefault="00E10686" w:rsidP="00E10686">
      <w:pPr>
        <w:overflowPunct w:val="0"/>
        <w:autoSpaceDE w:val="0"/>
        <w:autoSpaceDN w:val="0"/>
        <w:adjustRightInd w:val="0"/>
        <w:ind w:left="1135" w:hanging="284"/>
        <w:textAlignment w:val="baseline"/>
        <w:rPr>
          <w:rFonts w:eastAsia="Times New Roman"/>
          <w:lang w:eastAsia="ko-KR"/>
        </w:rPr>
      </w:pPr>
      <w:r w:rsidRPr="00E10686">
        <w:rPr>
          <w:rFonts w:eastAsia="Times New Roman"/>
          <w:lang w:eastAsia="ko-KR"/>
        </w:rPr>
        <w:t>3&gt;</w:t>
      </w:r>
      <w:r w:rsidRPr="00E10686">
        <w:rPr>
          <w:rFonts w:eastAsia="Times New Roman"/>
          <w:lang w:eastAsia="ko-KR"/>
        </w:rPr>
        <w:tab/>
        <w:t>consider the other overlapping uplink grant(s), if any, as a de-prioritized uplink grant(s);</w:t>
      </w:r>
    </w:p>
    <w:p w14:paraId="2ACDE553" w14:textId="77777777" w:rsidR="00E10686" w:rsidRPr="00E10686" w:rsidRDefault="00E10686" w:rsidP="00E10686">
      <w:pPr>
        <w:overflowPunct w:val="0"/>
        <w:autoSpaceDE w:val="0"/>
        <w:autoSpaceDN w:val="0"/>
        <w:adjustRightInd w:val="0"/>
        <w:ind w:left="1135" w:hanging="284"/>
        <w:textAlignment w:val="baseline"/>
        <w:rPr>
          <w:rFonts w:eastAsia="Times New Roman"/>
          <w:lang w:eastAsia="ko-KR"/>
        </w:rPr>
      </w:pPr>
      <w:r w:rsidRPr="00E10686">
        <w:rPr>
          <w:rFonts w:eastAsia="Times New Roman"/>
          <w:lang w:eastAsia="ko-KR"/>
        </w:rPr>
        <w:t>3&gt;</w:t>
      </w:r>
      <w:r w:rsidRPr="00E10686">
        <w:rPr>
          <w:rFonts w:eastAsia="Times New Roman"/>
          <w:lang w:eastAsia="ko-KR"/>
        </w:rPr>
        <w:tab/>
      </w:r>
      <w:r w:rsidRPr="00E10686">
        <w:rPr>
          <w:rFonts w:eastAsia="Times New Roman"/>
          <w:noProof/>
          <w:lang w:eastAsia="ko-KR"/>
        </w:rPr>
        <w:t xml:space="preserve">if the de-prioritized uplink grant(s) is a configured uplink grant configured with </w:t>
      </w:r>
      <w:r w:rsidRPr="00E10686">
        <w:rPr>
          <w:rFonts w:eastAsia="Times New Roman"/>
          <w:i/>
          <w:noProof/>
          <w:lang w:eastAsia="ko-KR"/>
        </w:rPr>
        <w:t>autonomousTx</w:t>
      </w:r>
      <w:r w:rsidRPr="00E10686">
        <w:rPr>
          <w:rFonts w:eastAsia="Times New Roman"/>
          <w:noProof/>
          <w:lang w:eastAsia="ko-KR"/>
        </w:rPr>
        <w:t xml:space="preserve"> whose PUSCH has already started:</w:t>
      </w:r>
    </w:p>
    <w:p w14:paraId="37E36005" w14:textId="77777777" w:rsidR="00E10686" w:rsidRPr="00E10686" w:rsidRDefault="00E10686" w:rsidP="00E10686">
      <w:pPr>
        <w:overflowPunct w:val="0"/>
        <w:autoSpaceDE w:val="0"/>
        <w:autoSpaceDN w:val="0"/>
        <w:adjustRightInd w:val="0"/>
        <w:ind w:left="1418" w:hanging="284"/>
        <w:textAlignment w:val="baseline"/>
        <w:rPr>
          <w:rFonts w:eastAsia="Times New Roman"/>
          <w:lang w:eastAsia="ko-KR"/>
        </w:rPr>
      </w:pPr>
      <w:r w:rsidRPr="00E10686">
        <w:rPr>
          <w:rFonts w:eastAsia="Times New Roman"/>
          <w:lang w:eastAsia="ko-KR"/>
        </w:rPr>
        <w:t>4&gt;</w:t>
      </w:r>
      <w:r w:rsidRPr="00E10686">
        <w:rPr>
          <w:rFonts w:eastAsia="Times New Roman"/>
          <w:lang w:eastAsia="ko-KR"/>
        </w:rPr>
        <w:tab/>
        <w:t xml:space="preserve">stop the </w:t>
      </w:r>
      <w:r w:rsidRPr="00E10686">
        <w:rPr>
          <w:rFonts w:eastAsia="Times New Roman"/>
          <w:i/>
          <w:noProof/>
          <w:lang w:eastAsia="ko-KR"/>
        </w:rPr>
        <w:t>configuredGrantTimer</w:t>
      </w:r>
      <w:r w:rsidRPr="00E10686">
        <w:rPr>
          <w:rFonts w:eastAsia="Times New Roman"/>
          <w:noProof/>
          <w:lang w:eastAsia="ko-KR"/>
        </w:rPr>
        <w:t xml:space="preserve"> for the corresponding HARQ process of the de-prioritized uplink grant(s);</w:t>
      </w:r>
    </w:p>
    <w:p w14:paraId="28E76281" w14:textId="77777777" w:rsidR="00E10686" w:rsidRPr="00E10686" w:rsidRDefault="00E10686" w:rsidP="00E10686">
      <w:pPr>
        <w:overflowPunct w:val="0"/>
        <w:autoSpaceDE w:val="0"/>
        <w:autoSpaceDN w:val="0"/>
        <w:adjustRightInd w:val="0"/>
        <w:ind w:left="1418" w:hanging="284"/>
        <w:textAlignment w:val="baseline"/>
        <w:rPr>
          <w:rFonts w:eastAsia="Times New Roman"/>
          <w:lang w:eastAsia="ko-KR"/>
        </w:rPr>
      </w:pPr>
      <w:bookmarkStart w:id="19" w:name="_Hlk34410642"/>
      <w:r w:rsidRPr="00E10686">
        <w:rPr>
          <w:rFonts w:eastAsia="SimSun"/>
          <w:lang w:eastAsia="zh-CN"/>
        </w:rPr>
        <w:t>4</w:t>
      </w:r>
      <w:r w:rsidRPr="00E10686">
        <w:rPr>
          <w:rFonts w:eastAsia="Times New Roman"/>
          <w:lang w:eastAsia="ko-KR"/>
        </w:rPr>
        <w:t>&gt;</w:t>
      </w:r>
      <w:r w:rsidRPr="00E10686">
        <w:rPr>
          <w:rFonts w:eastAsia="Times New Roman"/>
          <w:lang w:eastAsia="ko-KR"/>
        </w:rPr>
        <w:tab/>
        <w:t xml:space="preserve">stop the </w:t>
      </w:r>
      <w:r w:rsidRPr="00E10686">
        <w:rPr>
          <w:rFonts w:eastAsia="Times New Roman"/>
          <w:i/>
          <w:lang w:eastAsia="ko-KR"/>
        </w:rPr>
        <w:t>cg-RetransmissionTimer</w:t>
      </w:r>
      <w:r w:rsidRPr="00E10686">
        <w:rPr>
          <w:rFonts w:eastAsia="Times New Roman"/>
          <w:lang w:eastAsia="ko-KR"/>
        </w:rPr>
        <w:t xml:space="preserve"> for the corresponding HARQ process of the de-prioritized uplink grant(s)</w:t>
      </w:r>
      <w:r w:rsidRPr="00E10686">
        <w:rPr>
          <w:rFonts w:eastAsia="SimSun"/>
          <w:lang w:eastAsia="zh-CN"/>
        </w:rPr>
        <w:t>.</w:t>
      </w:r>
    </w:p>
    <w:p w14:paraId="4FBABBAA" w14:textId="77777777" w:rsidR="00E10686" w:rsidRPr="00E10686" w:rsidRDefault="00E10686" w:rsidP="00E10686">
      <w:pPr>
        <w:overflowPunct w:val="0"/>
        <w:autoSpaceDE w:val="0"/>
        <w:autoSpaceDN w:val="0"/>
        <w:adjustRightInd w:val="0"/>
        <w:ind w:left="1135" w:hanging="284"/>
        <w:textAlignment w:val="baseline"/>
        <w:rPr>
          <w:rFonts w:eastAsia="Times New Roman"/>
          <w:lang w:eastAsia="ko-KR"/>
        </w:rPr>
      </w:pPr>
      <w:r w:rsidRPr="00E10686">
        <w:rPr>
          <w:rFonts w:eastAsia="Times New Roman"/>
          <w:lang w:eastAsia="ko-KR"/>
        </w:rPr>
        <w:t>3&gt;</w:t>
      </w:r>
      <w:r w:rsidRPr="00E10686">
        <w:rPr>
          <w:rFonts w:eastAsia="Times New Roman"/>
          <w:lang w:eastAsia="ko-KR"/>
        </w:rPr>
        <w:tab/>
        <w:t xml:space="preserve">consider the other overlapping SR transmission(s), if any, as a de-prioritized SR transmission(s), except for the SR transmission(s) whose simultaneous transmission is allowed by configuration of </w:t>
      </w:r>
      <w:r w:rsidRPr="00E10686">
        <w:rPr>
          <w:rFonts w:eastAsia="Times New Roman"/>
          <w:i/>
          <w:lang w:eastAsia="ko-KR"/>
        </w:rPr>
        <w:t>simultaneousPUCCH-PUSCH</w:t>
      </w:r>
      <w:r w:rsidRPr="00E10686">
        <w:rPr>
          <w:rFonts w:eastAsia="Times New Roman"/>
          <w:lang w:eastAsia="ko-KR"/>
        </w:rPr>
        <w:t xml:space="preserve"> or </w:t>
      </w:r>
      <w:r w:rsidRPr="00E10686">
        <w:rPr>
          <w:rFonts w:eastAsia="Times New Roman"/>
          <w:i/>
          <w:lang w:eastAsia="ja-JP"/>
        </w:rPr>
        <w:t>simultaneousPUCCH-PUSCH-SecondaryPUCCHgroup</w:t>
      </w:r>
      <w:r w:rsidRPr="00E10686">
        <w:rPr>
          <w:rFonts w:eastAsia="Times New Roman"/>
          <w:lang w:eastAsia="ko-KR"/>
        </w:rPr>
        <w:t xml:space="preserve"> or </w:t>
      </w:r>
      <w:r w:rsidRPr="00E10686">
        <w:rPr>
          <w:rFonts w:eastAsia="Times New Roman"/>
          <w:i/>
          <w:lang w:eastAsia="ja-JP"/>
        </w:rPr>
        <w:t>simultaneousSR-PUSCH-diffPUCCH-Groups</w:t>
      </w:r>
      <w:r w:rsidRPr="00E10686">
        <w:rPr>
          <w:rFonts w:eastAsia="Times New Roman"/>
          <w:lang w:eastAsia="ja-JP"/>
        </w:rPr>
        <w:t xml:space="preserve"> or </w:t>
      </w:r>
      <w:r w:rsidRPr="00E10686">
        <w:rPr>
          <w:rFonts w:eastAsia="Times New Roman"/>
          <w:i/>
          <w:lang w:eastAsia="ja-JP"/>
        </w:rPr>
        <w:t>simultaneousPUCCH-PUSCH-SamePriority</w:t>
      </w:r>
      <w:r w:rsidRPr="00E10686">
        <w:rPr>
          <w:rFonts w:eastAsia="Times New Roman"/>
          <w:iCs/>
          <w:lang w:eastAsia="ja-JP"/>
        </w:rPr>
        <w:t xml:space="preserve"> or </w:t>
      </w:r>
      <w:r w:rsidRPr="00E10686">
        <w:rPr>
          <w:rFonts w:eastAsia="Times New Roman"/>
          <w:i/>
          <w:iCs/>
          <w:lang w:eastAsia="ja-JP"/>
        </w:rPr>
        <w:t>simultaneousPUCCH-PUSCH-SamePriority-SecondaryPUCCHgroup</w:t>
      </w:r>
      <w:r w:rsidRPr="00E10686">
        <w:rPr>
          <w:rFonts w:eastAsia="Times New Roman"/>
          <w:lang w:eastAsia="ko-KR"/>
        </w:rPr>
        <w:t>.</w:t>
      </w:r>
    </w:p>
    <w:p w14:paraId="49BE4991" w14:textId="77777777" w:rsidR="00E10686" w:rsidRPr="00E10686" w:rsidRDefault="00E10686" w:rsidP="00E10686">
      <w:pPr>
        <w:keepLines/>
        <w:overflowPunct w:val="0"/>
        <w:autoSpaceDE w:val="0"/>
        <w:autoSpaceDN w:val="0"/>
        <w:adjustRightInd w:val="0"/>
        <w:ind w:left="1135" w:hanging="851"/>
        <w:textAlignment w:val="baseline"/>
        <w:rPr>
          <w:rFonts w:eastAsia="Malgun Gothic"/>
          <w:noProof/>
          <w:lang w:eastAsia="ko-KR"/>
        </w:rPr>
      </w:pPr>
      <w:r w:rsidRPr="00E10686">
        <w:rPr>
          <w:rFonts w:eastAsia="Times New Roman"/>
          <w:noProof/>
          <w:lang w:eastAsia="ko-KR"/>
        </w:rPr>
        <w:t>NOTE 6:</w:t>
      </w:r>
      <w:r w:rsidRPr="00E10686">
        <w:rPr>
          <w:rFonts w:eastAsia="Times New Roman"/>
          <w:noProof/>
          <w:lang w:eastAsia="ko-KR"/>
        </w:rPr>
        <w:tab/>
        <w:t xml:space="preserve">If the MAC entity is configured with </w:t>
      </w:r>
      <w:r w:rsidRPr="00E10686">
        <w:rPr>
          <w:rFonts w:eastAsia="Times New Roman"/>
          <w:i/>
          <w:iCs/>
          <w:noProof/>
          <w:lang w:eastAsia="ko-KR"/>
        </w:rPr>
        <w:t>lch-basedPrioritization</w:t>
      </w:r>
      <w:r w:rsidRPr="00E10686">
        <w:rPr>
          <w:rFonts w:eastAsia="Times New Roman"/>
          <w:noProof/>
          <w:lang w:eastAsia="ko-KR"/>
        </w:rPr>
        <w:t xml:space="preserve"> and if there is overlapping PUSCH duration of at least two configured uplink grants whose priorities are equal, the prioritized uplink grant is determined by UE implementation</w:t>
      </w:r>
      <w:bookmarkEnd w:id="19"/>
      <w:r w:rsidRPr="00E10686">
        <w:rPr>
          <w:rFonts w:eastAsia="Times New Roman"/>
          <w:noProof/>
          <w:lang w:eastAsia="ko-KR"/>
        </w:rPr>
        <w:t>.</w:t>
      </w:r>
    </w:p>
    <w:p w14:paraId="24190D3B" w14:textId="77777777" w:rsidR="00E10686" w:rsidRPr="00E10686" w:rsidRDefault="00E10686" w:rsidP="00E10686">
      <w:pPr>
        <w:keepLines/>
        <w:overflowPunct w:val="0"/>
        <w:autoSpaceDE w:val="0"/>
        <w:autoSpaceDN w:val="0"/>
        <w:adjustRightInd w:val="0"/>
        <w:ind w:left="1135" w:hanging="851"/>
        <w:textAlignment w:val="baseline"/>
        <w:rPr>
          <w:rFonts w:eastAsia="Times New Roman"/>
          <w:lang w:eastAsia="ja-JP"/>
        </w:rPr>
      </w:pPr>
      <w:r w:rsidRPr="00E10686">
        <w:rPr>
          <w:rFonts w:eastAsia="Times New Roman"/>
          <w:lang w:eastAsia="ja-JP"/>
        </w:rPr>
        <w:t>NOTE 7:</w:t>
      </w:r>
      <w:r w:rsidRPr="00E10686">
        <w:rPr>
          <w:rFonts w:eastAsia="Times New Roman"/>
          <w:lang w:eastAsia="ja-JP"/>
        </w:rPr>
        <w:tab/>
        <w:t xml:space="preserve">If the MAC entity is not configured with </w:t>
      </w:r>
      <w:r w:rsidRPr="00E10686">
        <w:rPr>
          <w:rFonts w:eastAsia="Times New Roman"/>
          <w:i/>
          <w:iCs/>
          <w:lang w:eastAsia="ja-JP"/>
        </w:rPr>
        <w:t>lch-basedPrioritization</w:t>
      </w:r>
      <w:r w:rsidRPr="00E10686">
        <w:rPr>
          <w:rFonts w:eastAsia="Times New Roman"/>
          <w:lang w:eastAsia="ja-JP"/>
        </w:rPr>
        <w:t xml:space="preserve"> and if there is overlapping PUSCH duration of at least two configured uplink grants, it is up to UE implementation to choose one of the configured uplink grants.</w:t>
      </w:r>
    </w:p>
    <w:p w14:paraId="701D43D5" w14:textId="77777777" w:rsidR="00E10686" w:rsidRPr="00E10686" w:rsidRDefault="00E10686" w:rsidP="00E10686">
      <w:pPr>
        <w:keepLines/>
        <w:overflowPunct w:val="0"/>
        <w:autoSpaceDE w:val="0"/>
        <w:autoSpaceDN w:val="0"/>
        <w:adjustRightInd w:val="0"/>
        <w:ind w:left="1135" w:hanging="851"/>
        <w:textAlignment w:val="baseline"/>
        <w:rPr>
          <w:rFonts w:eastAsia="Malgun Gothic"/>
          <w:noProof/>
          <w:lang w:eastAsia="ko-KR"/>
        </w:rPr>
      </w:pPr>
      <w:r w:rsidRPr="00E10686">
        <w:rPr>
          <w:rFonts w:eastAsia="Times New Roman"/>
          <w:lang w:eastAsia="ja-JP"/>
        </w:rPr>
        <w:t>NOTE 8:</w:t>
      </w:r>
      <w:r w:rsidRPr="00E10686">
        <w:rPr>
          <w:rFonts w:eastAsia="Times New Roman"/>
          <w:lang w:eastAsia="ja-JP"/>
        </w:rPr>
        <w:tab/>
        <w:t>If the MAC entity is configured with</w:t>
      </w:r>
      <w:r w:rsidRPr="00E10686">
        <w:rPr>
          <w:rFonts w:eastAsia="Times New Roman"/>
          <w:iCs/>
          <w:lang w:eastAsia="ja-JP"/>
        </w:rPr>
        <w:t xml:space="preserve"> </w:t>
      </w:r>
      <w:r w:rsidRPr="00E10686">
        <w:rPr>
          <w:rFonts w:eastAsia="Times New Roman"/>
          <w:i/>
          <w:iCs/>
          <w:lang w:eastAsia="ja-JP"/>
        </w:rPr>
        <w:t>lch-basedPrioritization</w:t>
      </w:r>
      <w:r w:rsidRPr="00E10686">
        <w:rPr>
          <w:rFonts w:eastAsia="Times New Roman"/>
          <w:iCs/>
          <w:lang w:eastAsia="ja-JP"/>
        </w:rPr>
        <w:t>,</w:t>
      </w:r>
      <w:r w:rsidRPr="00E10686">
        <w:rPr>
          <w:rFonts w:eastAsia="Times New Roman"/>
          <w:lang w:eastAsia="ja-JP"/>
        </w:rPr>
        <w:t xml:space="preserve"> the MAC entity does not take UCI multiplexing according to the procedure specified in TS 38.213 [6] into account when determining whether the PUSCH duration of an uplink grant overlaps with the PUCCH resource for an SR transmission.</w:t>
      </w:r>
    </w:p>
    <w:p w14:paraId="4E8CBC26" w14:textId="33AB937F" w:rsidR="003A69A2" w:rsidRDefault="003A69A2" w:rsidP="003A69A2">
      <w:pPr>
        <w:pStyle w:val="Web"/>
        <w:keepLines/>
        <w:overflowPunct w:val="0"/>
        <w:autoSpaceDE w:val="0"/>
        <w:autoSpaceDN w:val="0"/>
        <w:adjustRightInd w:val="0"/>
        <w:spacing w:before="120"/>
        <w:ind w:left="1135" w:hanging="851"/>
        <w:jc w:val="left"/>
        <w:rPr>
          <w:ins w:id="20" w:author="ASUSTeK-Xinra" w:date="2024-11-26T19:44:00Z"/>
          <w:rFonts w:eastAsia="Times New Roman"/>
          <w:kern w:val="0"/>
          <w:sz w:val="20"/>
          <w:lang w:val="en-US" w:eastAsia="zh-CN" w:bidi="ar"/>
        </w:rPr>
      </w:pPr>
      <w:ins w:id="21" w:author="ASUSTeK-Xinra" w:date="2024-11-26T19:44:00Z">
        <w:r>
          <w:rPr>
            <w:rFonts w:eastAsia="Times New Roman"/>
            <w:kern w:val="0"/>
            <w:sz w:val="20"/>
            <w:lang w:val="en-US" w:eastAsia="zh-CN" w:bidi="ar"/>
          </w:rPr>
          <w:t>NOTE x:</w:t>
        </w:r>
        <w:r>
          <w:rPr>
            <w:rFonts w:eastAsia="Times New Roman"/>
            <w:kern w:val="0"/>
            <w:sz w:val="20"/>
            <w:lang w:val="en-US" w:eastAsia="zh-CN" w:bidi="ar"/>
          </w:rPr>
          <w:tab/>
          <w:t xml:space="preserve">If the MAC entity is configured with </w:t>
        </w:r>
        <w:r>
          <w:rPr>
            <w:rFonts w:eastAsia="Times New Roman"/>
            <w:i/>
            <w:iCs/>
            <w:kern w:val="0"/>
            <w:sz w:val="20"/>
            <w:lang w:val="en-US" w:eastAsia="zh-CN" w:bidi="ar"/>
          </w:rPr>
          <w:t xml:space="preserve">lch-basedPrioritization, </w:t>
        </w:r>
        <w:r>
          <w:rPr>
            <w:rFonts w:eastAsia="Times New Roman"/>
            <w:kern w:val="0"/>
            <w:sz w:val="20"/>
            <w:lang w:val="en-US" w:eastAsia="zh-CN" w:bidi="ar"/>
          </w:rPr>
          <w:t>the MAC entity consider</w:t>
        </w:r>
      </w:ins>
      <w:ins w:id="22" w:author="ASUSTeK-Xinra" w:date="2025-01-20T16:28:00Z">
        <w:r w:rsidR="004334CB">
          <w:rPr>
            <w:rFonts w:eastAsia="Times New Roman"/>
            <w:kern w:val="0"/>
            <w:sz w:val="20"/>
            <w:lang w:val="en-US" w:eastAsia="zh-CN" w:bidi="ar"/>
          </w:rPr>
          <w:t>s</w:t>
        </w:r>
      </w:ins>
      <w:ins w:id="23" w:author="ASUSTeK-Xinra" w:date="2024-11-26T19:44:00Z">
        <w:r>
          <w:rPr>
            <w:rFonts w:eastAsia="Times New Roman"/>
            <w:kern w:val="0"/>
            <w:sz w:val="20"/>
            <w:lang w:val="en-US" w:eastAsia="zh-CN" w:bidi="ar"/>
          </w:rPr>
          <w:t xml:space="preserve"> the two uplink grants are prioritized or depriortized together if the two uplink grants are received from one PDCCH that schedules two TBs with two different codewords.</w:t>
        </w:r>
      </w:ins>
    </w:p>
    <w:p w14:paraId="73C983AE" w14:textId="55F66A89" w:rsidR="00F1352F" w:rsidRDefault="00F1352F" w:rsidP="00F1352F">
      <w:pPr>
        <w:overflowPunct w:val="0"/>
        <w:autoSpaceDE w:val="0"/>
        <w:autoSpaceDN w:val="0"/>
        <w:adjustRightInd w:val="0"/>
        <w:ind w:left="568" w:hanging="284"/>
        <w:textAlignment w:val="baseline"/>
        <w:rPr>
          <w:rFonts w:eastAsiaTheme="minorEastAsia"/>
          <w:lang w:eastAsia="ko-KR"/>
        </w:rPr>
      </w:pPr>
    </w:p>
    <w:tbl>
      <w:tblPr>
        <w:tblStyle w:val="af1"/>
        <w:tblW w:w="0" w:type="auto"/>
        <w:tblInd w:w="-5" w:type="dxa"/>
        <w:tblLook w:val="04A0" w:firstRow="1" w:lastRow="0" w:firstColumn="1" w:lastColumn="0" w:noHBand="0" w:noVBand="1"/>
      </w:tblPr>
      <w:tblGrid>
        <w:gridCol w:w="9634"/>
      </w:tblGrid>
      <w:tr w:rsidR="00E10686" w14:paraId="1F04BB77" w14:textId="77777777" w:rsidTr="005F6D74">
        <w:tc>
          <w:tcPr>
            <w:tcW w:w="9634" w:type="dxa"/>
            <w:shd w:val="clear" w:color="auto" w:fill="FFC000"/>
          </w:tcPr>
          <w:p w14:paraId="5C28A9BE" w14:textId="77777777" w:rsidR="00E10686" w:rsidRDefault="00E10686" w:rsidP="005F6D74">
            <w:pPr>
              <w:keepNext/>
              <w:keepLines/>
              <w:widowControl w:val="0"/>
              <w:overflowPunct w:val="0"/>
              <w:autoSpaceDE w:val="0"/>
              <w:autoSpaceDN w:val="0"/>
              <w:adjustRightInd w:val="0"/>
              <w:spacing w:after="0" w:line="240" w:lineRule="exact"/>
              <w:jc w:val="center"/>
              <w:textAlignment w:val="baseline"/>
              <w:outlineLvl w:val="4"/>
              <w:rPr>
                <w:rFonts w:ascii="Arial" w:hAnsi="Arial"/>
                <w:sz w:val="22"/>
                <w:lang w:eastAsia="zh-TW"/>
              </w:rPr>
            </w:pPr>
            <w:r>
              <w:rPr>
                <w:rFonts w:ascii="Arial" w:hAnsi="Arial"/>
                <w:sz w:val="22"/>
                <w:lang w:eastAsia="zh-TW"/>
              </w:rPr>
              <w:t>Next change</w:t>
            </w:r>
          </w:p>
        </w:tc>
      </w:tr>
    </w:tbl>
    <w:p w14:paraId="44C3D275" w14:textId="77777777" w:rsidR="00E10686" w:rsidRPr="00E10686" w:rsidRDefault="00E10686" w:rsidP="00E1068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4" w:name="_Toc29239836"/>
      <w:bookmarkStart w:id="25" w:name="_Toc37296195"/>
      <w:bookmarkStart w:id="26" w:name="_Toc46490321"/>
      <w:bookmarkStart w:id="27" w:name="_Toc52752016"/>
      <w:bookmarkStart w:id="28" w:name="_Toc52796478"/>
      <w:bookmarkStart w:id="29" w:name="_Toc178200515"/>
      <w:r w:rsidRPr="00E10686">
        <w:rPr>
          <w:rFonts w:ascii="Arial" w:eastAsia="Times New Roman" w:hAnsi="Arial"/>
          <w:sz w:val="24"/>
          <w:lang w:eastAsia="ko-KR"/>
        </w:rPr>
        <w:t>5.4.2.1</w:t>
      </w:r>
      <w:r w:rsidRPr="00E10686">
        <w:rPr>
          <w:rFonts w:ascii="Arial" w:eastAsia="Times New Roman" w:hAnsi="Arial"/>
          <w:sz w:val="24"/>
          <w:lang w:eastAsia="ko-KR"/>
        </w:rPr>
        <w:tab/>
        <w:t>HARQ Entity</w:t>
      </w:r>
      <w:bookmarkEnd w:id="24"/>
      <w:bookmarkEnd w:id="25"/>
      <w:bookmarkEnd w:id="26"/>
      <w:bookmarkEnd w:id="27"/>
      <w:bookmarkEnd w:id="28"/>
      <w:bookmarkEnd w:id="29"/>
    </w:p>
    <w:p w14:paraId="276D9EEF" w14:textId="77777777" w:rsidR="00E10686" w:rsidRPr="00E10686" w:rsidRDefault="00E10686" w:rsidP="00E10686">
      <w:pPr>
        <w:overflowPunct w:val="0"/>
        <w:autoSpaceDE w:val="0"/>
        <w:autoSpaceDN w:val="0"/>
        <w:adjustRightInd w:val="0"/>
        <w:textAlignment w:val="baseline"/>
        <w:rPr>
          <w:rFonts w:eastAsia="Times New Roman"/>
          <w:lang w:eastAsia="ko-KR"/>
        </w:rPr>
      </w:pPr>
      <w:r w:rsidRPr="00E10686">
        <w:rPr>
          <w:rFonts w:eastAsia="Times New Roman"/>
          <w:lang w:eastAsia="ko-KR"/>
        </w:rPr>
        <w:t xml:space="preserve">The MAC entity includes a HARQ entity for each Serving Cell with configured uplink (including the case when it is configured with </w:t>
      </w:r>
      <w:r w:rsidRPr="00E10686">
        <w:rPr>
          <w:rFonts w:eastAsia="Times New Roman"/>
          <w:i/>
          <w:lang w:eastAsia="ko-KR"/>
        </w:rPr>
        <w:t>supplementaryUplink</w:t>
      </w:r>
      <w:r w:rsidRPr="00E10686">
        <w:rPr>
          <w:rFonts w:eastAsia="Times New Roman"/>
          <w:lang w:eastAsia="ko-KR"/>
        </w:rPr>
        <w:t>), which maintains a number of parallel HARQ processes.</w:t>
      </w:r>
    </w:p>
    <w:p w14:paraId="3377032D" w14:textId="77777777" w:rsidR="00E10686" w:rsidRPr="00E10686" w:rsidRDefault="00E10686" w:rsidP="00E10686">
      <w:pPr>
        <w:overflowPunct w:val="0"/>
        <w:autoSpaceDE w:val="0"/>
        <w:autoSpaceDN w:val="0"/>
        <w:adjustRightInd w:val="0"/>
        <w:textAlignment w:val="baseline"/>
        <w:rPr>
          <w:rFonts w:eastAsia="Times New Roman"/>
          <w:lang w:eastAsia="ko-KR"/>
        </w:rPr>
      </w:pPr>
      <w:r w:rsidRPr="00E10686">
        <w:rPr>
          <w:rFonts w:eastAsia="Times New Roman"/>
          <w:lang w:eastAsia="ko-KR"/>
        </w:rPr>
        <w:t>The number of parallel UL HARQ processes per HARQ entity is specified in TS 38.214 [7].</w:t>
      </w:r>
    </w:p>
    <w:p w14:paraId="77C1B2B5" w14:textId="0D111854" w:rsidR="00E10686" w:rsidRPr="00E10686" w:rsidRDefault="00E10686" w:rsidP="00E10686">
      <w:pPr>
        <w:overflowPunct w:val="0"/>
        <w:autoSpaceDE w:val="0"/>
        <w:autoSpaceDN w:val="0"/>
        <w:adjustRightInd w:val="0"/>
        <w:textAlignment w:val="baseline"/>
        <w:rPr>
          <w:rFonts w:eastAsia="Times New Roman"/>
          <w:lang w:eastAsia="ko-KR"/>
        </w:rPr>
      </w:pPr>
      <w:r w:rsidRPr="00E10686">
        <w:rPr>
          <w:rFonts w:eastAsia="Times New Roman"/>
          <w:lang w:eastAsia="ko-KR"/>
        </w:rPr>
        <w:t xml:space="preserve">Each HARQ process supports one </w:t>
      </w:r>
      <w:del w:id="30" w:author="ASUSTeK-Xinra" w:date="2024-11-27T16:08:00Z">
        <w:r w:rsidRPr="00E10686" w:rsidDel="00202A6D">
          <w:rPr>
            <w:rFonts w:eastAsia="Times New Roman"/>
            <w:lang w:eastAsia="ko-KR"/>
          </w:rPr>
          <w:delText xml:space="preserve">or two </w:delText>
        </w:r>
      </w:del>
      <w:r w:rsidRPr="00E10686">
        <w:rPr>
          <w:rFonts w:eastAsia="Times New Roman"/>
          <w:lang w:eastAsia="ko-KR"/>
        </w:rPr>
        <w:t>TB</w:t>
      </w:r>
      <w:del w:id="31" w:author="ASUSTeK-Xinra" w:date="2024-11-27T16:08:00Z">
        <w:r w:rsidRPr="00E10686" w:rsidDel="00202A6D">
          <w:rPr>
            <w:rFonts w:eastAsia="Times New Roman"/>
            <w:lang w:eastAsia="ko-KR"/>
          </w:rPr>
          <w:delText>s</w:delText>
        </w:r>
      </w:del>
      <w:r w:rsidRPr="00E10686">
        <w:rPr>
          <w:rFonts w:eastAsia="Times New Roman"/>
          <w:lang w:eastAsia="ko-KR"/>
        </w:rPr>
        <w:t>.</w:t>
      </w:r>
    </w:p>
    <w:p w14:paraId="5CF1B008" w14:textId="77642B38" w:rsidR="00E10686" w:rsidRPr="00E10686" w:rsidRDefault="00394377" w:rsidP="00E10686">
      <w:pPr>
        <w:overflowPunct w:val="0"/>
        <w:autoSpaceDE w:val="0"/>
        <w:autoSpaceDN w:val="0"/>
        <w:adjustRightInd w:val="0"/>
        <w:textAlignment w:val="baseline"/>
        <w:rPr>
          <w:rFonts w:eastAsia="Times New Roman"/>
          <w:noProof/>
          <w:lang w:eastAsia="ko-KR"/>
        </w:rPr>
      </w:pPr>
      <w:ins w:id="32" w:author="ASUSTeK-Xinra" w:date="2024-11-26T19:19:00Z">
        <w:r w:rsidRPr="00501978">
          <w:rPr>
            <w:lang w:val="en-US" w:eastAsia="zh-CN" w:bidi="ar"/>
          </w:rPr>
          <w:t xml:space="preserve">For </w:t>
        </w:r>
        <w:r>
          <w:rPr>
            <w:lang w:val="en-US" w:eastAsia="zh-CN" w:bidi="ar"/>
          </w:rPr>
          <w:t>uplink spatial multiplexing</w:t>
        </w:r>
        <w:r w:rsidRPr="00501978">
          <w:rPr>
            <w:lang w:val="en-US" w:eastAsia="zh-CN" w:bidi="ar"/>
          </w:rPr>
          <w:t xml:space="preserve">, two associated HARQ processes </w:t>
        </w:r>
      </w:ins>
      <w:ins w:id="33" w:author="ASUSTeK-Xinra" w:date="2024-11-26T19:20:00Z">
        <w:r>
          <w:rPr>
            <w:lang w:val="en-US" w:eastAsia="zh-CN" w:bidi="ar"/>
          </w:rPr>
          <w:t>are associated with</w:t>
        </w:r>
      </w:ins>
      <w:ins w:id="34" w:author="ASUSTeK-Xinra" w:date="2024-11-26T19:19:00Z">
        <w:r w:rsidRPr="00501978">
          <w:rPr>
            <w:lang w:val="en-US" w:eastAsia="zh-CN" w:bidi="ar"/>
          </w:rPr>
          <w:t xml:space="preserve"> one HARQ process identifier. </w:t>
        </w:r>
        <w:r>
          <w:rPr>
            <w:lang w:val="en-US" w:eastAsia="zh-CN" w:bidi="ar"/>
          </w:rPr>
          <w:t xml:space="preserve">Otherwise, </w:t>
        </w:r>
      </w:ins>
      <w:del w:id="35" w:author="ASUSTeK-Xinra" w:date="2024-11-26T19:20:00Z">
        <w:r w:rsidR="00E10686" w:rsidRPr="00E10686" w:rsidDel="00394377">
          <w:rPr>
            <w:rFonts w:eastAsia="Times New Roman"/>
            <w:lang w:eastAsia="ko-KR"/>
          </w:rPr>
          <w:delText>E</w:delText>
        </w:r>
        <w:r w:rsidR="00E10686" w:rsidRPr="00E10686" w:rsidDel="00394377">
          <w:rPr>
            <w:rFonts w:eastAsia="Times New Roman"/>
            <w:noProof/>
            <w:lang w:eastAsia="ja-JP"/>
          </w:rPr>
          <w:delText xml:space="preserve">ach </w:delText>
        </w:r>
      </w:del>
      <w:ins w:id="36" w:author="ASUSTeK-Xinra" w:date="2024-11-26T19:20:00Z">
        <w:r>
          <w:rPr>
            <w:rFonts w:eastAsia="Times New Roman"/>
            <w:lang w:eastAsia="ko-KR"/>
          </w:rPr>
          <w:t>e</w:t>
        </w:r>
        <w:r w:rsidRPr="00E10686">
          <w:rPr>
            <w:rFonts w:eastAsia="Times New Roman"/>
            <w:noProof/>
            <w:lang w:eastAsia="ja-JP"/>
          </w:rPr>
          <w:t xml:space="preserve">ach </w:t>
        </w:r>
      </w:ins>
      <w:r w:rsidR="00E10686" w:rsidRPr="00E10686">
        <w:rPr>
          <w:rFonts w:eastAsia="Times New Roman"/>
          <w:noProof/>
          <w:lang w:eastAsia="ja-JP"/>
        </w:rPr>
        <w:t>HARQ process is associated with a HARQ process identifier.</w:t>
      </w:r>
      <w:r w:rsidR="00E10686" w:rsidRPr="00E10686">
        <w:rPr>
          <w:rFonts w:eastAsia="Times New Roman"/>
          <w:noProof/>
          <w:lang w:eastAsia="ko-KR"/>
        </w:rPr>
        <w:t xml:space="preserve"> For UL transmission with UL grant in RA Response or for UL transmission for MSGA payload, HARQ process identifier 0 is used.</w:t>
      </w:r>
    </w:p>
    <w:p w14:paraId="3EFAFA7F" w14:textId="77777777" w:rsidR="00E10686" w:rsidRPr="00E10686" w:rsidRDefault="00E10686" w:rsidP="00E10686">
      <w:pPr>
        <w:keepLines/>
        <w:overflowPunct w:val="0"/>
        <w:autoSpaceDE w:val="0"/>
        <w:autoSpaceDN w:val="0"/>
        <w:adjustRightInd w:val="0"/>
        <w:ind w:left="1135" w:hanging="851"/>
        <w:textAlignment w:val="baseline"/>
        <w:rPr>
          <w:rFonts w:eastAsia="Times New Roman"/>
          <w:noProof/>
          <w:lang w:eastAsia="ko-KR"/>
        </w:rPr>
      </w:pPr>
      <w:r w:rsidRPr="00E10686">
        <w:rPr>
          <w:rFonts w:eastAsia="Times New Roman"/>
          <w:noProof/>
          <w:lang w:eastAsia="ko-KR"/>
        </w:rPr>
        <w:t>NOTE:</w:t>
      </w:r>
      <w:r w:rsidRPr="00E10686">
        <w:rPr>
          <w:rFonts w:eastAsia="Times New Roman"/>
          <w:noProof/>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3D68C0F0" w14:textId="77777777" w:rsidR="00E10686" w:rsidRPr="00E10686" w:rsidRDefault="00E10686" w:rsidP="00E10686">
      <w:pPr>
        <w:overflowPunct w:val="0"/>
        <w:autoSpaceDE w:val="0"/>
        <w:autoSpaceDN w:val="0"/>
        <w:adjustRightInd w:val="0"/>
        <w:textAlignment w:val="baseline"/>
        <w:rPr>
          <w:rFonts w:eastAsia="Times New Roman"/>
          <w:noProof/>
          <w:lang w:eastAsia="ko-KR"/>
        </w:rPr>
      </w:pPr>
      <w:r w:rsidRPr="00E10686">
        <w:rPr>
          <w:rFonts w:eastAsia="Times New Roman"/>
          <w:noProof/>
          <w:lang w:eastAsia="ko-KR"/>
        </w:rPr>
        <w:t xml:space="preserve">The maximum number of transmissions of a TB within a bundle of the dynamic grant or configured grant or the uplink grant received in a MAC RAR is </w:t>
      </w:r>
      <w:r w:rsidRPr="00E10686">
        <w:rPr>
          <w:rFonts w:eastAsia="Times New Roman"/>
          <w:lang w:eastAsia="ko-KR"/>
        </w:rPr>
        <w:t xml:space="preserve">given </w:t>
      </w:r>
      <w:r w:rsidRPr="00E10686">
        <w:rPr>
          <w:rFonts w:eastAsia="Times New Roman"/>
          <w:noProof/>
          <w:lang w:eastAsia="ko-KR"/>
        </w:rPr>
        <w:t xml:space="preserve">by </w:t>
      </w:r>
      <w:r w:rsidRPr="00E10686">
        <w:rPr>
          <w:rFonts w:eastAsia="Times New Roman"/>
          <w:i/>
          <w:noProof/>
          <w:lang w:eastAsia="ko-KR"/>
        </w:rPr>
        <w:t>REPETITION_NUMBER</w:t>
      </w:r>
      <w:r w:rsidRPr="00E10686">
        <w:rPr>
          <w:rFonts w:eastAsia="Times New Roman"/>
          <w:noProof/>
          <w:lang w:eastAsia="ko-KR"/>
        </w:rPr>
        <w:t xml:space="preserve"> as follows:</w:t>
      </w:r>
    </w:p>
    <w:p w14:paraId="76BE991E" w14:textId="77777777" w:rsidR="00E10686" w:rsidRPr="00E10686" w:rsidRDefault="00E10686" w:rsidP="00E10686">
      <w:pPr>
        <w:overflowPunct w:val="0"/>
        <w:autoSpaceDE w:val="0"/>
        <w:autoSpaceDN w:val="0"/>
        <w:adjustRightInd w:val="0"/>
        <w:ind w:left="568" w:hanging="284"/>
        <w:textAlignment w:val="baseline"/>
        <w:rPr>
          <w:rFonts w:eastAsia="Times New Roman"/>
          <w:noProof/>
          <w:lang w:eastAsia="ko-KR"/>
        </w:rPr>
      </w:pPr>
      <w:r w:rsidRPr="00E10686">
        <w:rPr>
          <w:rFonts w:eastAsia="Times New Roman"/>
          <w:lang w:eastAsia="ko-KR"/>
        </w:rPr>
        <w:t>-</w:t>
      </w:r>
      <w:r w:rsidRPr="00E10686">
        <w:rPr>
          <w:rFonts w:eastAsia="Times New Roman"/>
          <w:lang w:eastAsia="ko-KR"/>
        </w:rPr>
        <w:tab/>
        <w:t xml:space="preserve">For a dynamic grant, </w:t>
      </w:r>
      <w:r w:rsidRPr="00E10686">
        <w:rPr>
          <w:rFonts w:eastAsia="Times New Roman"/>
          <w:i/>
          <w:noProof/>
          <w:lang w:eastAsia="ko-KR"/>
        </w:rPr>
        <w:t>REPETITION_NUMBER</w:t>
      </w:r>
      <w:r w:rsidRPr="00E10686">
        <w:rPr>
          <w:rFonts w:eastAsia="Times New Roman"/>
          <w:noProof/>
          <w:lang w:eastAsia="ko-KR"/>
        </w:rPr>
        <w:t xml:space="preserve"> is set to a value provided by lower layers, as specified in clause 6.1.2.1 of TS 38.214 [7];</w:t>
      </w:r>
    </w:p>
    <w:p w14:paraId="0904FD40" w14:textId="77777777" w:rsidR="00E10686" w:rsidRPr="00E10686" w:rsidRDefault="00E10686" w:rsidP="00E10686">
      <w:pPr>
        <w:overflowPunct w:val="0"/>
        <w:autoSpaceDE w:val="0"/>
        <w:autoSpaceDN w:val="0"/>
        <w:adjustRightInd w:val="0"/>
        <w:ind w:left="568" w:hanging="284"/>
        <w:textAlignment w:val="baseline"/>
        <w:rPr>
          <w:rFonts w:eastAsia="Times New Roman"/>
          <w:noProof/>
          <w:lang w:eastAsia="ko-KR"/>
        </w:rPr>
      </w:pPr>
      <w:r w:rsidRPr="00E10686">
        <w:rPr>
          <w:rFonts w:eastAsia="Times New Roman"/>
          <w:lang w:eastAsia="ko-KR"/>
        </w:rPr>
        <w:t>-</w:t>
      </w:r>
      <w:r w:rsidRPr="00E10686">
        <w:rPr>
          <w:rFonts w:eastAsia="Times New Roman"/>
          <w:lang w:eastAsia="ko-KR"/>
        </w:rPr>
        <w:tab/>
        <w:t xml:space="preserve">For a configured grant, </w:t>
      </w:r>
      <w:r w:rsidRPr="00E10686">
        <w:rPr>
          <w:rFonts w:eastAsia="Times New Roman"/>
          <w:i/>
          <w:noProof/>
          <w:lang w:eastAsia="ko-KR"/>
        </w:rPr>
        <w:t>REPETITION_NUMBER</w:t>
      </w:r>
      <w:r w:rsidRPr="00E10686">
        <w:rPr>
          <w:rFonts w:eastAsia="Times New Roman"/>
          <w:noProof/>
          <w:lang w:eastAsia="ko-KR"/>
        </w:rPr>
        <w:t xml:space="preserve"> is set to a value provided by lower layers, as specified in clause 6.1.2.3 of TS 38.214 [7];</w:t>
      </w:r>
    </w:p>
    <w:p w14:paraId="1F7442B7" w14:textId="77777777" w:rsidR="00E10686" w:rsidRPr="00E10686" w:rsidRDefault="00E10686" w:rsidP="00E10686">
      <w:pPr>
        <w:overflowPunct w:val="0"/>
        <w:autoSpaceDE w:val="0"/>
        <w:autoSpaceDN w:val="0"/>
        <w:adjustRightInd w:val="0"/>
        <w:ind w:left="568" w:hanging="284"/>
        <w:textAlignment w:val="baseline"/>
        <w:rPr>
          <w:rFonts w:eastAsia="Times New Roman"/>
          <w:noProof/>
          <w:lang w:eastAsia="ko-KR"/>
        </w:rPr>
      </w:pPr>
      <w:r w:rsidRPr="00E10686">
        <w:rPr>
          <w:rFonts w:eastAsia="Times New Roman"/>
          <w:lang w:eastAsia="ko-KR"/>
        </w:rPr>
        <w:t>-</w:t>
      </w:r>
      <w:r w:rsidRPr="00E10686">
        <w:rPr>
          <w:rFonts w:eastAsia="Times New Roman"/>
          <w:lang w:eastAsia="ko-KR"/>
        </w:rPr>
        <w:tab/>
      </w:r>
      <w:r w:rsidRPr="00E10686">
        <w:rPr>
          <w:rFonts w:eastAsia="Times New Roman"/>
          <w:noProof/>
          <w:lang w:eastAsia="ko-KR"/>
        </w:rPr>
        <w:t>For an uplink grant received in a MAC RAR, REPETITION_NUMBER is set to a value provided by lower layers, as specified in clause 6.1.2.1 of TS 38.214 [7].</w:t>
      </w:r>
    </w:p>
    <w:p w14:paraId="4A301E60" w14:textId="77777777" w:rsidR="00E10686" w:rsidRPr="00E10686" w:rsidRDefault="00E10686" w:rsidP="00E10686">
      <w:pPr>
        <w:overflowPunct w:val="0"/>
        <w:autoSpaceDE w:val="0"/>
        <w:autoSpaceDN w:val="0"/>
        <w:adjustRightInd w:val="0"/>
        <w:textAlignment w:val="baseline"/>
        <w:rPr>
          <w:rFonts w:eastAsia="Times New Roman"/>
          <w:noProof/>
          <w:lang w:eastAsia="ko-KR"/>
        </w:rPr>
      </w:pPr>
      <w:r w:rsidRPr="00E10686">
        <w:rPr>
          <w:rFonts w:eastAsia="Times New Roman"/>
          <w:lang w:eastAsia="ko-KR"/>
        </w:rPr>
        <w:t xml:space="preserve">If </w:t>
      </w:r>
      <w:r w:rsidRPr="00E10686">
        <w:rPr>
          <w:rFonts w:eastAsia="Times New Roman"/>
          <w:i/>
          <w:noProof/>
          <w:lang w:eastAsia="ko-KR"/>
        </w:rPr>
        <w:t>REPETITION_NUMBER</w:t>
      </w:r>
      <w:r w:rsidRPr="00E10686">
        <w:rPr>
          <w:rFonts w:eastAsia="Times New Roman"/>
          <w:noProof/>
          <w:lang w:eastAsia="ko-KR"/>
        </w:rPr>
        <w:t xml:space="preserve"> &gt; 1, </w:t>
      </w:r>
      <w:r w:rsidRPr="00E10686">
        <w:rPr>
          <w:rFonts w:eastAsia="Times New Roman"/>
          <w:lang w:eastAsia="ko-KR"/>
        </w:rPr>
        <w:t>after the first transmission within a bundle,</w:t>
      </w:r>
      <w:r w:rsidRPr="00E10686">
        <w:rPr>
          <w:rFonts w:eastAsia="Times New Roman"/>
          <w:noProof/>
          <w:lang w:eastAsia="ko-KR"/>
        </w:rPr>
        <w:t xml:space="preserve"> at most </w:t>
      </w:r>
      <w:r w:rsidRPr="00E10686">
        <w:rPr>
          <w:rFonts w:eastAsia="Times New Roman"/>
          <w:i/>
          <w:noProof/>
          <w:lang w:eastAsia="ko-KR"/>
        </w:rPr>
        <w:t>REPETITION_NUMBER</w:t>
      </w:r>
      <w:r w:rsidRPr="00E10686">
        <w:rPr>
          <w:rFonts w:eastAsia="Times New Roman"/>
          <w:noProof/>
          <w:lang w:eastAsia="ko-KR"/>
        </w:rPr>
        <w:t xml:space="preserve"> – 1 HARQ retransmissions follow within the bundle.</w:t>
      </w:r>
      <w:r w:rsidRPr="00E10686">
        <w:rPr>
          <w:rFonts w:eastAsia="Times New Roman"/>
          <w:lang w:eastAsia="ko-KR"/>
        </w:rPr>
        <w:t xml:space="preserve"> </w:t>
      </w:r>
      <w:r w:rsidRPr="00E10686">
        <w:rPr>
          <w:rFonts w:eastAsia="Times New Roman"/>
          <w:noProof/>
          <w:lang w:eastAsia="ko-KR"/>
        </w:rPr>
        <w:t xml:space="preserve">For both dynamic grant and configured uplink grant, and uplink grant received in a MAC RAR bundling operation relies on the HARQ entity for invoking the same HARQ process for each transmission that is part of the same bundle. Within a bundle, HARQ retransmissions are triggered without waiting for feedback from previous transmission according to </w:t>
      </w:r>
      <w:r w:rsidRPr="00E10686">
        <w:rPr>
          <w:rFonts w:eastAsia="Times New Roman"/>
          <w:i/>
          <w:noProof/>
          <w:lang w:eastAsia="ko-KR"/>
        </w:rPr>
        <w:t>REPETITION_NUMBER</w:t>
      </w:r>
      <w:r w:rsidRPr="00E10686">
        <w:rPr>
          <w:rFonts w:eastAsia="Times New Roman"/>
          <w:noProof/>
          <w:lang w:eastAsia="ko-KR"/>
        </w:rPr>
        <w:t xml:space="preserve"> for a dynamic grant or configured uplink grant</w:t>
      </w:r>
      <w:r w:rsidRPr="00E10686">
        <w:rPr>
          <w:rFonts w:eastAsia="Times New Roman"/>
          <w:lang w:eastAsia="ja-JP"/>
        </w:rPr>
        <w:t xml:space="preserve"> </w:t>
      </w:r>
      <w:r w:rsidRPr="00E10686">
        <w:rPr>
          <w:rFonts w:eastAsia="Times New Roman"/>
          <w:noProof/>
          <w:lang w:eastAsia="ko-KR"/>
        </w:rPr>
        <w:t>or uplink grant received in a MAC RAR unless they are terminated as specified in clause 6.1 of TS 38.214 [7]. Each transmission within a bundle is a separate uplink grant delivered to the HARQ entity.</w:t>
      </w:r>
    </w:p>
    <w:p w14:paraId="330A360C" w14:textId="77777777" w:rsidR="00E10686" w:rsidRPr="00E10686" w:rsidRDefault="00E10686" w:rsidP="00E10686">
      <w:pPr>
        <w:overflowPunct w:val="0"/>
        <w:autoSpaceDE w:val="0"/>
        <w:autoSpaceDN w:val="0"/>
        <w:adjustRightInd w:val="0"/>
        <w:textAlignment w:val="baseline"/>
        <w:rPr>
          <w:rFonts w:eastAsia="Times New Roman"/>
          <w:noProof/>
          <w:lang w:eastAsia="ko-KR"/>
        </w:rPr>
      </w:pPr>
      <w:r w:rsidRPr="00E10686">
        <w:rPr>
          <w:rFonts w:eastAsia="Times New Roman"/>
          <w:noProof/>
          <w:lang w:eastAsia="ko-KR"/>
        </w:rPr>
        <w:t>For each transmission within a bundle of the dynamic grant or uplink grant received in a MAC RAR, the sequence of redundancy versions is determined according to clause 6.1.2.1 of TS 38.214 [7]. For each transmission within a bundle of the configured uplink grant, the sequence of redundancy versions is determined according to clause 6.1.2.3 of TS 38.214 [7].</w:t>
      </w:r>
    </w:p>
    <w:p w14:paraId="29C836CA" w14:textId="77777777" w:rsidR="00E10686" w:rsidRPr="00E10686" w:rsidRDefault="00E10686" w:rsidP="00E10686">
      <w:pPr>
        <w:overflowPunct w:val="0"/>
        <w:autoSpaceDE w:val="0"/>
        <w:autoSpaceDN w:val="0"/>
        <w:adjustRightInd w:val="0"/>
        <w:textAlignment w:val="baseline"/>
        <w:rPr>
          <w:rFonts w:eastAsia="Times New Roman"/>
          <w:noProof/>
          <w:lang w:eastAsia="ja-JP"/>
        </w:rPr>
      </w:pPr>
      <w:r w:rsidRPr="00E10686">
        <w:rPr>
          <w:rFonts w:eastAsia="Times New Roman"/>
          <w:noProof/>
          <w:lang w:eastAsia="ja-JP"/>
        </w:rPr>
        <w:t xml:space="preserve">For each </w:t>
      </w:r>
      <w:r w:rsidRPr="00E10686">
        <w:rPr>
          <w:rFonts w:eastAsia="Times New Roman"/>
          <w:noProof/>
          <w:lang w:eastAsia="ko-KR"/>
        </w:rPr>
        <w:t>uplink grant</w:t>
      </w:r>
      <w:r w:rsidRPr="00E10686">
        <w:rPr>
          <w:rFonts w:eastAsia="Times New Roman"/>
          <w:noProof/>
          <w:lang w:eastAsia="ja-JP"/>
        </w:rPr>
        <w:t>, the HARQ entity shall:</w:t>
      </w:r>
    </w:p>
    <w:p w14:paraId="00EAA15A" w14:textId="135F0E07" w:rsidR="00E10686" w:rsidRPr="00E10686" w:rsidRDefault="00E10686" w:rsidP="00E10686">
      <w:pPr>
        <w:overflowPunct w:val="0"/>
        <w:autoSpaceDE w:val="0"/>
        <w:autoSpaceDN w:val="0"/>
        <w:adjustRightInd w:val="0"/>
        <w:ind w:left="568" w:hanging="284"/>
        <w:textAlignment w:val="baseline"/>
        <w:rPr>
          <w:rFonts w:eastAsia="Times New Roman"/>
          <w:noProof/>
          <w:lang w:eastAsia="ja-JP"/>
        </w:rPr>
      </w:pPr>
      <w:r w:rsidRPr="00E10686">
        <w:rPr>
          <w:rFonts w:eastAsia="Times New Roman"/>
          <w:noProof/>
          <w:lang w:eastAsia="ko-KR"/>
        </w:rPr>
        <w:t>1&gt;</w:t>
      </w:r>
      <w:r w:rsidRPr="00E10686">
        <w:rPr>
          <w:rFonts w:eastAsia="Times New Roman"/>
          <w:noProof/>
          <w:lang w:eastAsia="ja-JP"/>
        </w:rPr>
        <w:tab/>
        <w:t xml:space="preserve">identify the HARQ process associated with this </w:t>
      </w:r>
      <w:r w:rsidRPr="00E10686">
        <w:rPr>
          <w:rFonts w:eastAsia="Times New Roman"/>
          <w:noProof/>
          <w:lang w:eastAsia="ko-KR"/>
        </w:rPr>
        <w:t>grant</w:t>
      </w:r>
      <w:r w:rsidRPr="00E10686">
        <w:rPr>
          <w:rFonts w:eastAsia="Times New Roman"/>
          <w:noProof/>
          <w:lang w:eastAsia="ja-JP"/>
        </w:rPr>
        <w:t>, and for each identified HARQ process:</w:t>
      </w:r>
    </w:p>
    <w:p w14:paraId="443CB57D" w14:textId="77777777" w:rsidR="00E10686" w:rsidRPr="00E10686" w:rsidRDefault="00E10686" w:rsidP="00E10686">
      <w:pPr>
        <w:overflowPunct w:val="0"/>
        <w:autoSpaceDE w:val="0"/>
        <w:autoSpaceDN w:val="0"/>
        <w:adjustRightInd w:val="0"/>
        <w:ind w:left="851" w:hanging="284"/>
        <w:textAlignment w:val="baseline"/>
        <w:rPr>
          <w:rFonts w:eastAsia="Times New Roman"/>
          <w:noProof/>
          <w:lang w:eastAsia="ko-KR"/>
        </w:rPr>
      </w:pPr>
      <w:r w:rsidRPr="00E10686">
        <w:rPr>
          <w:rFonts w:eastAsia="Times New Roman"/>
          <w:noProof/>
          <w:lang w:eastAsia="ko-KR"/>
        </w:rPr>
        <w:t>2&gt;</w:t>
      </w:r>
      <w:r w:rsidRPr="00E10686">
        <w:rPr>
          <w:rFonts w:eastAsia="Times New Roman"/>
          <w:noProof/>
          <w:lang w:eastAsia="ja-JP"/>
        </w:rPr>
        <w:tab/>
        <w:t>if the received grant was not addressed to a Temporary C-RNTI on PDCCH</w:t>
      </w:r>
      <w:r w:rsidRPr="00E10686">
        <w:rPr>
          <w:rFonts w:eastAsia="Times New Roman"/>
          <w:noProof/>
          <w:lang w:eastAsia="ko-KR"/>
        </w:rPr>
        <w:t>,</w:t>
      </w:r>
      <w:r w:rsidRPr="00E10686">
        <w:rPr>
          <w:rFonts w:eastAsia="Times New Roman"/>
          <w:noProof/>
          <w:lang w:eastAsia="ja-JP"/>
        </w:rPr>
        <w:t xml:space="preserve"> and the NDI provided in the associated HARQ information has been toggled compared to the value in the previous transmission of this TB of this HARQ process; or</w:t>
      </w:r>
    </w:p>
    <w:p w14:paraId="680B544D" w14:textId="7A1FB99B" w:rsidR="00E10686" w:rsidRPr="00E10686" w:rsidRDefault="00E10686" w:rsidP="00E10686">
      <w:pPr>
        <w:overflowPunct w:val="0"/>
        <w:autoSpaceDE w:val="0"/>
        <w:autoSpaceDN w:val="0"/>
        <w:adjustRightInd w:val="0"/>
        <w:ind w:left="851" w:hanging="284"/>
        <w:textAlignment w:val="baseline"/>
        <w:rPr>
          <w:rFonts w:eastAsia="Times New Roman"/>
          <w:noProof/>
          <w:lang w:eastAsia="ko-KR"/>
        </w:rPr>
      </w:pPr>
      <w:r w:rsidRPr="00E10686">
        <w:rPr>
          <w:rFonts w:eastAsia="Times New Roman"/>
          <w:noProof/>
          <w:lang w:eastAsia="ko-KR"/>
        </w:rPr>
        <w:t>2&gt;</w:t>
      </w:r>
      <w:r w:rsidRPr="00E10686">
        <w:rPr>
          <w:rFonts w:eastAsia="Times New Roman"/>
          <w:noProof/>
          <w:lang w:eastAsia="ko-KR"/>
        </w:rPr>
        <w:tab/>
        <w:t>if the uplink grant was received on PDCCH for the C-RNTI and the HARQ buffer of the identified process is empty; or</w:t>
      </w:r>
    </w:p>
    <w:p w14:paraId="15ADF5C0" w14:textId="77777777" w:rsidR="00E10686" w:rsidRPr="00E10686" w:rsidRDefault="00E10686" w:rsidP="00E10686">
      <w:pPr>
        <w:overflowPunct w:val="0"/>
        <w:autoSpaceDE w:val="0"/>
        <w:autoSpaceDN w:val="0"/>
        <w:adjustRightInd w:val="0"/>
        <w:ind w:left="851" w:hanging="284"/>
        <w:textAlignment w:val="baseline"/>
        <w:rPr>
          <w:rFonts w:eastAsia="Times New Roman"/>
          <w:noProof/>
          <w:lang w:eastAsia="ja-JP"/>
        </w:rPr>
      </w:pPr>
      <w:r w:rsidRPr="00E10686">
        <w:rPr>
          <w:rFonts w:eastAsia="Times New Roman"/>
          <w:noProof/>
          <w:lang w:eastAsia="ko-KR"/>
        </w:rPr>
        <w:t>2&gt;</w:t>
      </w:r>
      <w:r w:rsidRPr="00E10686">
        <w:rPr>
          <w:rFonts w:eastAsia="Times New Roman"/>
          <w:noProof/>
          <w:lang w:eastAsia="ja-JP"/>
        </w:rPr>
        <w:tab/>
        <w:t>if the uplink grant was received in a Random Access Response (i.e. in a MAC RAR or a fallback RAR); or</w:t>
      </w:r>
    </w:p>
    <w:p w14:paraId="4DB9902E" w14:textId="77777777" w:rsidR="00E10686" w:rsidRPr="00E10686" w:rsidRDefault="00E10686" w:rsidP="00E10686">
      <w:pPr>
        <w:overflowPunct w:val="0"/>
        <w:autoSpaceDE w:val="0"/>
        <w:autoSpaceDN w:val="0"/>
        <w:adjustRightInd w:val="0"/>
        <w:ind w:left="851" w:hanging="284"/>
        <w:textAlignment w:val="baseline"/>
        <w:rPr>
          <w:rFonts w:eastAsia="Times New Roman"/>
          <w:noProof/>
          <w:lang w:eastAsia="ja-JP"/>
        </w:rPr>
      </w:pPr>
      <w:r w:rsidRPr="00E10686">
        <w:rPr>
          <w:rFonts w:eastAsia="Times New Roman"/>
          <w:noProof/>
          <w:lang w:eastAsia="ja-JP"/>
        </w:rPr>
        <w:t>2&gt;</w:t>
      </w:r>
      <w:r w:rsidRPr="00E10686">
        <w:rPr>
          <w:rFonts w:eastAsia="Times New Roman"/>
          <w:noProof/>
          <w:lang w:eastAsia="ja-JP"/>
        </w:rPr>
        <w:tab/>
      </w:r>
      <w:r w:rsidRPr="00E10686">
        <w:rPr>
          <w:rFonts w:eastAsia="SimSun"/>
          <w:lang w:eastAsia="zh-CN"/>
        </w:rPr>
        <w:t xml:space="preserve">if the uplink grant was </w:t>
      </w:r>
      <w:r w:rsidRPr="00E10686">
        <w:rPr>
          <w:rFonts w:eastAsia="Times New Roman"/>
          <w:lang w:eastAsia="ko-KR"/>
        </w:rPr>
        <w:t>determined as specified in clause 5.1.2a for the transmission of the MSGA payload; or</w:t>
      </w:r>
    </w:p>
    <w:p w14:paraId="62DD0ED9" w14:textId="77777777" w:rsidR="00E10686" w:rsidRPr="00E10686" w:rsidRDefault="00E10686" w:rsidP="00E10686">
      <w:pPr>
        <w:overflowPunct w:val="0"/>
        <w:autoSpaceDE w:val="0"/>
        <w:autoSpaceDN w:val="0"/>
        <w:adjustRightInd w:val="0"/>
        <w:ind w:left="851" w:hanging="284"/>
        <w:textAlignment w:val="baseline"/>
        <w:rPr>
          <w:rFonts w:eastAsia="Times New Roman"/>
          <w:noProof/>
          <w:lang w:eastAsia="ja-JP"/>
        </w:rPr>
      </w:pPr>
      <w:r w:rsidRPr="00E10686">
        <w:rPr>
          <w:rFonts w:eastAsia="Times New Roman"/>
          <w:noProof/>
          <w:lang w:eastAsia="ja-JP"/>
        </w:rPr>
        <w:t>2&gt;</w:t>
      </w:r>
      <w:r w:rsidRPr="00E10686">
        <w:rPr>
          <w:rFonts w:eastAsia="Times New Roman"/>
          <w:noProof/>
          <w:lang w:eastAsia="ja-JP"/>
        </w:rPr>
        <w:tab/>
        <w:t xml:space="preserve">if the uplink grant was received on PDCCH for the C-RNTI in </w:t>
      </w:r>
      <w:r w:rsidRPr="00E10686">
        <w:rPr>
          <w:rFonts w:eastAsia="Times New Roman"/>
          <w:i/>
          <w:noProof/>
          <w:lang w:eastAsia="ja-JP"/>
        </w:rPr>
        <w:t>ra-ResponseWindow</w:t>
      </w:r>
      <w:r w:rsidRPr="00E10686">
        <w:rPr>
          <w:rFonts w:eastAsia="Times New Roman"/>
          <w:noProof/>
          <w:lang w:eastAsia="ja-JP"/>
        </w:rPr>
        <w:t xml:space="preserve"> and this PDCCH successfully completed the Random Access procedure initiated for beam failure recovery; or</w:t>
      </w:r>
    </w:p>
    <w:p w14:paraId="558F8860" w14:textId="77777777" w:rsidR="00E10686" w:rsidRPr="00E10686" w:rsidRDefault="00E10686" w:rsidP="00E10686">
      <w:pPr>
        <w:overflowPunct w:val="0"/>
        <w:autoSpaceDE w:val="0"/>
        <w:autoSpaceDN w:val="0"/>
        <w:adjustRightInd w:val="0"/>
        <w:ind w:left="851" w:hanging="284"/>
        <w:textAlignment w:val="baseline"/>
        <w:rPr>
          <w:rFonts w:eastAsia="Times New Roman"/>
          <w:noProof/>
          <w:lang w:eastAsia="ja-JP"/>
        </w:rPr>
      </w:pPr>
      <w:r w:rsidRPr="00E10686">
        <w:rPr>
          <w:rFonts w:eastAsia="Times New Roman"/>
          <w:noProof/>
          <w:lang w:eastAsia="ja-JP"/>
        </w:rPr>
        <w:t>2&gt;</w:t>
      </w:r>
      <w:r w:rsidRPr="00E10686">
        <w:rPr>
          <w:rFonts w:eastAsia="Times New Roman"/>
          <w:noProof/>
          <w:lang w:eastAsia="ja-JP"/>
        </w:rPr>
        <w:tab/>
        <w:t>if the uplink grant is part of a bundle of the configured uplink grant, and may be used for initial transmission according to clause 6.1.2.3 of TS 38.214 [7], and if no MAC PDU has been obtained for this bundle:</w:t>
      </w:r>
    </w:p>
    <w:p w14:paraId="7E6FBA24" w14:textId="77777777" w:rsidR="00E10686" w:rsidRPr="00E10686" w:rsidRDefault="00E10686" w:rsidP="00E10686">
      <w:pPr>
        <w:overflowPunct w:val="0"/>
        <w:autoSpaceDE w:val="0"/>
        <w:autoSpaceDN w:val="0"/>
        <w:adjustRightInd w:val="0"/>
        <w:ind w:left="1135" w:hanging="284"/>
        <w:textAlignment w:val="baseline"/>
        <w:rPr>
          <w:rFonts w:eastAsia="Times New Roman"/>
          <w:noProof/>
          <w:lang w:eastAsia="ja-JP"/>
        </w:rPr>
      </w:pPr>
      <w:r w:rsidRPr="00E10686">
        <w:rPr>
          <w:rFonts w:eastAsia="Times New Roman"/>
          <w:noProof/>
          <w:lang w:eastAsia="ko-KR"/>
        </w:rPr>
        <w:t>3&gt;</w:t>
      </w:r>
      <w:r w:rsidRPr="00E10686">
        <w:rPr>
          <w:rFonts w:eastAsia="Times New Roman"/>
          <w:noProof/>
          <w:lang w:eastAsia="ko-KR"/>
        </w:rPr>
        <w:tab/>
      </w:r>
      <w:r w:rsidRPr="00E10686">
        <w:rPr>
          <w:rFonts w:eastAsia="Times New Roman"/>
          <w:lang w:eastAsia="ja-JP"/>
        </w:rPr>
        <w:t xml:space="preserve">if there is a MAC PDU in the </w:t>
      </w:r>
      <w:r w:rsidRPr="00E10686">
        <w:rPr>
          <w:rFonts w:eastAsia="SimSun"/>
          <w:lang w:eastAsia="zh-CN"/>
        </w:rPr>
        <w:t>MSGA</w:t>
      </w:r>
      <w:r w:rsidRPr="00E10686">
        <w:rPr>
          <w:rFonts w:eastAsia="Times New Roman"/>
          <w:lang w:eastAsia="ja-JP"/>
        </w:rPr>
        <w:t xml:space="preserve"> buffer</w:t>
      </w:r>
      <w:r w:rsidRPr="00E10686">
        <w:rPr>
          <w:rFonts w:eastAsia="Times New Roman"/>
          <w:lang w:eastAsia="zh-CN"/>
        </w:rPr>
        <w:t xml:space="preserve"> and the uplink grant </w:t>
      </w:r>
      <w:r w:rsidRPr="00E10686">
        <w:rPr>
          <w:rFonts w:eastAsia="Times New Roman"/>
          <w:lang w:eastAsia="ko-KR"/>
        </w:rPr>
        <w:t>determined as specified in clause 5.1.2a for the transmission of the MSGA payload</w:t>
      </w:r>
      <w:r w:rsidRPr="00E10686">
        <w:rPr>
          <w:rFonts w:eastAsia="Times New Roman"/>
          <w:lang w:eastAsia="zh-CN"/>
        </w:rPr>
        <w:t xml:space="preserve"> was selected</w:t>
      </w:r>
      <w:r w:rsidRPr="00E10686">
        <w:rPr>
          <w:rFonts w:eastAsia="Times New Roman"/>
          <w:lang w:eastAsia="ja-JP"/>
        </w:rPr>
        <w:t>; or</w:t>
      </w:r>
    </w:p>
    <w:p w14:paraId="1F44ED2B" w14:textId="77777777" w:rsidR="00E10686" w:rsidRPr="00E10686" w:rsidRDefault="00E10686" w:rsidP="00E10686">
      <w:pPr>
        <w:overflowPunct w:val="0"/>
        <w:autoSpaceDE w:val="0"/>
        <w:autoSpaceDN w:val="0"/>
        <w:adjustRightInd w:val="0"/>
        <w:ind w:left="1135" w:hanging="284"/>
        <w:textAlignment w:val="baseline"/>
        <w:rPr>
          <w:rFonts w:eastAsia="Times New Roman"/>
          <w:noProof/>
          <w:lang w:eastAsia="ja-JP"/>
        </w:rPr>
      </w:pPr>
      <w:r w:rsidRPr="00E10686">
        <w:rPr>
          <w:rFonts w:eastAsia="Times New Roman"/>
          <w:lang w:eastAsia="ja-JP"/>
        </w:rPr>
        <w:t>3&gt;</w:t>
      </w:r>
      <w:r w:rsidRPr="00E10686">
        <w:rPr>
          <w:rFonts w:eastAsia="Times New Roman"/>
          <w:lang w:eastAsia="ja-JP"/>
        </w:rPr>
        <w:tab/>
      </w:r>
      <w:r w:rsidRPr="00E10686">
        <w:rPr>
          <w:rFonts w:eastAsia="Times New Roman"/>
          <w:noProof/>
          <w:lang w:eastAsia="ja-JP"/>
        </w:rPr>
        <w:t xml:space="preserve">if there is a MAC PDU in the </w:t>
      </w:r>
      <w:r w:rsidRPr="00E10686">
        <w:rPr>
          <w:rFonts w:eastAsia="Times New Roman"/>
          <w:lang w:eastAsia="ja-JP"/>
        </w:rPr>
        <w:t>MSGA</w:t>
      </w:r>
      <w:r w:rsidRPr="00E10686">
        <w:rPr>
          <w:rFonts w:eastAsia="Times New Roman"/>
          <w:noProof/>
          <w:lang w:eastAsia="ja-JP"/>
        </w:rPr>
        <w:t xml:space="preserve"> buffer</w:t>
      </w:r>
      <w:r w:rsidRPr="00E10686">
        <w:rPr>
          <w:rFonts w:eastAsia="Times New Roman"/>
          <w:noProof/>
          <w:lang w:eastAsia="zh-CN"/>
        </w:rPr>
        <w:t xml:space="preserve"> and the uplink grant was received in a </w:t>
      </w:r>
      <w:r w:rsidRPr="00E10686">
        <w:rPr>
          <w:rFonts w:eastAsia="Times New Roman"/>
          <w:noProof/>
          <w:lang w:eastAsia="ja-JP"/>
        </w:rPr>
        <w:t>fallbackRAR and this fallbackRAR successfully completed the Random Access procedure:</w:t>
      </w:r>
    </w:p>
    <w:p w14:paraId="324B484A" w14:textId="77777777" w:rsidR="00E10686" w:rsidRPr="00E10686" w:rsidRDefault="00E10686" w:rsidP="00E10686">
      <w:pPr>
        <w:overflowPunct w:val="0"/>
        <w:autoSpaceDE w:val="0"/>
        <w:autoSpaceDN w:val="0"/>
        <w:adjustRightInd w:val="0"/>
        <w:ind w:left="1418" w:hanging="284"/>
        <w:textAlignment w:val="baseline"/>
        <w:rPr>
          <w:rFonts w:eastAsia="Times New Roman"/>
          <w:noProof/>
          <w:lang w:eastAsia="ja-JP"/>
        </w:rPr>
      </w:pPr>
      <w:r w:rsidRPr="00E10686">
        <w:rPr>
          <w:rFonts w:eastAsia="Times New Roman"/>
          <w:noProof/>
          <w:lang w:eastAsia="ko-KR"/>
        </w:rPr>
        <w:t>4&gt;</w:t>
      </w:r>
      <w:r w:rsidRPr="00E10686">
        <w:rPr>
          <w:rFonts w:eastAsia="Times New Roman"/>
          <w:noProof/>
          <w:lang w:eastAsia="ja-JP"/>
        </w:rPr>
        <w:tab/>
        <w:t xml:space="preserve">obtain the MAC PDU to transmit from the </w:t>
      </w:r>
      <w:r w:rsidRPr="00E10686">
        <w:rPr>
          <w:rFonts w:eastAsia="Times New Roman"/>
          <w:lang w:eastAsia="ja-JP"/>
        </w:rPr>
        <w:t>MSGA</w:t>
      </w:r>
      <w:r w:rsidRPr="00E10686">
        <w:rPr>
          <w:rFonts w:eastAsia="Times New Roman"/>
          <w:noProof/>
          <w:lang w:eastAsia="ja-JP"/>
        </w:rPr>
        <w:t xml:space="preserve"> buffer.</w:t>
      </w:r>
    </w:p>
    <w:p w14:paraId="0D21052B" w14:textId="77777777" w:rsidR="00E10686" w:rsidRPr="00E10686" w:rsidRDefault="00E10686" w:rsidP="00E10686">
      <w:pPr>
        <w:overflowPunct w:val="0"/>
        <w:autoSpaceDE w:val="0"/>
        <w:autoSpaceDN w:val="0"/>
        <w:adjustRightInd w:val="0"/>
        <w:ind w:left="1135" w:hanging="284"/>
        <w:textAlignment w:val="baseline"/>
        <w:rPr>
          <w:rFonts w:eastAsia="Times New Roman"/>
          <w:noProof/>
          <w:lang w:eastAsia="zh-CN"/>
        </w:rPr>
      </w:pPr>
      <w:r w:rsidRPr="00E10686">
        <w:rPr>
          <w:rFonts w:eastAsia="Times New Roman"/>
          <w:noProof/>
          <w:lang w:eastAsia="ja-JP"/>
        </w:rPr>
        <w:t>3&gt;</w:t>
      </w:r>
      <w:r w:rsidRPr="00E10686">
        <w:rPr>
          <w:rFonts w:eastAsia="Times New Roman"/>
          <w:noProof/>
          <w:lang w:eastAsia="ja-JP"/>
        </w:rPr>
        <w:tab/>
        <w:t xml:space="preserve">else if there is a MAC PDU in the </w:t>
      </w:r>
      <w:r w:rsidRPr="00E10686">
        <w:rPr>
          <w:rFonts w:eastAsia="Times New Roman"/>
          <w:lang w:eastAsia="ja-JP"/>
        </w:rPr>
        <w:t>Msg3</w:t>
      </w:r>
      <w:r w:rsidRPr="00E10686">
        <w:rPr>
          <w:rFonts w:eastAsia="Times New Roman"/>
          <w:noProof/>
          <w:lang w:eastAsia="ja-JP"/>
        </w:rPr>
        <w:t xml:space="preserve"> buffer</w:t>
      </w:r>
      <w:r w:rsidRPr="00E10686">
        <w:rPr>
          <w:rFonts w:eastAsia="Times New Roman"/>
          <w:noProof/>
          <w:lang w:eastAsia="zh-CN"/>
        </w:rPr>
        <w:t xml:space="preserve"> and the uplink grant was received in a </w:t>
      </w:r>
      <w:r w:rsidRPr="00E10686">
        <w:rPr>
          <w:rFonts w:eastAsia="Times New Roman"/>
          <w:noProof/>
          <w:lang w:eastAsia="ja-JP"/>
        </w:rPr>
        <w:t>fallbackRAR</w:t>
      </w:r>
      <w:r w:rsidRPr="00E10686">
        <w:rPr>
          <w:rFonts w:eastAsia="Times New Roman"/>
          <w:noProof/>
          <w:lang w:eastAsia="zh-CN"/>
        </w:rPr>
        <w:t>:</w:t>
      </w:r>
    </w:p>
    <w:p w14:paraId="46D004A2" w14:textId="77777777" w:rsidR="00E10686" w:rsidRPr="00E10686" w:rsidRDefault="00E10686" w:rsidP="00E10686">
      <w:pPr>
        <w:overflowPunct w:val="0"/>
        <w:autoSpaceDE w:val="0"/>
        <w:autoSpaceDN w:val="0"/>
        <w:adjustRightInd w:val="0"/>
        <w:ind w:left="1418" w:hanging="284"/>
        <w:textAlignment w:val="baseline"/>
        <w:rPr>
          <w:rFonts w:eastAsia="Times New Roman"/>
          <w:noProof/>
          <w:lang w:eastAsia="ko-KR"/>
        </w:rPr>
      </w:pPr>
      <w:r w:rsidRPr="00E10686">
        <w:rPr>
          <w:rFonts w:eastAsia="Times New Roman"/>
          <w:noProof/>
          <w:lang w:eastAsia="ko-KR"/>
        </w:rPr>
        <w:t>4&gt;</w:t>
      </w:r>
      <w:r w:rsidRPr="00E10686">
        <w:rPr>
          <w:rFonts w:eastAsia="Times New Roman"/>
          <w:noProof/>
          <w:lang w:eastAsia="ja-JP"/>
        </w:rPr>
        <w:tab/>
        <w:t xml:space="preserve">obtain the MAC PDU to transmit from the </w:t>
      </w:r>
      <w:r w:rsidRPr="00E10686">
        <w:rPr>
          <w:rFonts w:eastAsia="Times New Roman"/>
          <w:lang w:eastAsia="ja-JP"/>
        </w:rPr>
        <w:t>Msg3</w:t>
      </w:r>
      <w:r w:rsidRPr="00E10686">
        <w:rPr>
          <w:rFonts w:eastAsia="Times New Roman"/>
          <w:noProof/>
          <w:lang w:eastAsia="ja-JP"/>
        </w:rPr>
        <w:t xml:space="preserve"> buffer.</w:t>
      </w:r>
    </w:p>
    <w:p w14:paraId="354E95AA" w14:textId="77777777" w:rsidR="00E10686" w:rsidRPr="00E10686" w:rsidRDefault="00E10686" w:rsidP="00E10686">
      <w:pPr>
        <w:overflowPunct w:val="0"/>
        <w:autoSpaceDE w:val="0"/>
        <w:autoSpaceDN w:val="0"/>
        <w:adjustRightInd w:val="0"/>
        <w:ind w:left="1135" w:hanging="284"/>
        <w:textAlignment w:val="baseline"/>
        <w:rPr>
          <w:rFonts w:eastAsia="Times New Roman"/>
          <w:noProof/>
          <w:lang w:eastAsia="ja-JP"/>
        </w:rPr>
      </w:pPr>
      <w:r w:rsidRPr="00E10686">
        <w:rPr>
          <w:rFonts w:eastAsia="Times New Roman"/>
          <w:noProof/>
          <w:lang w:eastAsia="ko-KR"/>
        </w:rPr>
        <w:t>3&gt;</w:t>
      </w:r>
      <w:r w:rsidRPr="00E10686">
        <w:rPr>
          <w:rFonts w:eastAsia="Times New Roman"/>
          <w:noProof/>
          <w:lang w:eastAsia="ja-JP"/>
        </w:rPr>
        <w:tab/>
        <w:t xml:space="preserve">else if there is a MAC PDU in the </w:t>
      </w:r>
      <w:r w:rsidRPr="00E10686">
        <w:rPr>
          <w:rFonts w:eastAsia="Times New Roman"/>
          <w:lang w:eastAsia="ja-JP"/>
        </w:rPr>
        <w:t>Msg3</w:t>
      </w:r>
      <w:r w:rsidRPr="00E10686">
        <w:rPr>
          <w:rFonts w:eastAsia="Times New Roman"/>
          <w:noProof/>
          <w:lang w:eastAsia="ja-JP"/>
        </w:rPr>
        <w:t xml:space="preserve"> buffer</w:t>
      </w:r>
      <w:r w:rsidRPr="00E10686">
        <w:rPr>
          <w:rFonts w:eastAsia="Times New Roman"/>
          <w:noProof/>
          <w:lang w:eastAsia="zh-CN"/>
        </w:rPr>
        <w:t xml:space="preserve"> and the uplink grant was received in a MAC RAR; or</w:t>
      </w:r>
    </w:p>
    <w:p w14:paraId="22D07A4B" w14:textId="77777777" w:rsidR="00E10686" w:rsidRPr="00E10686" w:rsidRDefault="00E10686" w:rsidP="00E10686">
      <w:pPr>
        <w:overflowPunct w:val="0"/>
        <w:autoSpaceDE w:val="0"/>
        <w:autoSpaceDN w:val="0"/>
        <w:adjustRightInd w:val="0"/>
        <w:ind w:left="1135" w:hanging="284"/>
        <w:textAlignment w:val="baseline"/>
        <w:rPr>
          <w:rFonts w:eastAsia="Times New Roman"/>
          <w:noProof/>
          <w:lang w:eastAsia="ja-JP"/>
        </w:rPr>
      </w:pPr>
      <w:r w:rsidRPr="00E10686">
        <w:rPr>
          <w:rFonts w:eastAsia="Times New Roman"/>
          <w:noProof/>
          <w:lang w:eastAsia="ja-JP"/>
        </w:rPr>
        <w:t>3&gt;</w:t>
      </w:r>
      <w:r w:rsidRPr="00E10686">
        <w:rPr>
          <w:rFonts w:eastAsia="Times New Roman"/>
          <w:noProof/>
          <w:lang w:eastAsia="ja-JP"/>
        </w:rPr>
        <w:tab/>
        <w:t xml:space="preserve">if there is a MAC PDU in the Msg3 buffer and the uplink grant was received on PDCCH for the C-RNTI in </w:t>
      </w:r>
      <w:r w:rsidRPr="00E10686">
        <w:rPr>
          <w:rFonts w:eastAsia="Times New Roman"/>
          <w:i/>
          <w:noProof/>
          <w:lang w:eastAsia="ja-JP"/>
        </w:rPr>
        <w:t>ra-ResponseWindow</w:t>
      </w:r>
      <w:r w:rsidRPr="00E10686">
        <w:rPr>
          <w:rFonts w:eastAsia="Times New Roman"/>
          <w:noProof/>
          <w:lang w:eastAsia="ja-JP"/>
        </w:rPr>
        <w:t xml:space="preserve"> and this PDCCH successfully completed the Random Access procedure initiated for beam failure recovery:</w:t>
      </w:r>
    </w:p>
    <w:p w14:paraId="32F0596D" w14:textId="77777777" w:rsidR="00E10686" w:rsidRPr="00E10686" w:rsidRDefault="00E10686" w:rsidP="00E10686">
      <w:pPr>
        <w:overflowPunct w:val="0"/>
        <w:autoSpaceDE w:val="0"/>
        <w:autoSpaceDN w:val="0"/>
        <w:adjustRightInd w:val="0"/>
        <w:ind w:left="1418" w:hanging="284"/>
        <w:textAlignment w:val="baseline"/>
        <w:rPr>
          <w:rFonts w:eastAsia="Times New Roman"/>
          <w:noProof/>
          <w:lang w:eastAsia="ja-JP"/>
        </w:rPr>
      </w:pPr>
      <w:r w:rsidRPr="00E10686">
        <w:rPr>
          <w:rFonts w:eastAsia="Times New Roman"/>
          <w:noProof/>
          <w:lang w:eastAsia="ko-KR"/>
        </w:rPr>
        <w:t>4&gt;</w:t>
      </w:r>
      <w:r w:rsidRPr="00E10686">
        <w:rPr>
          <w:rFonts w:eastAsia="Times New Roman"/>
          <w:noProof/>
          <w:lang w:eastAsia="ja-JP"/>
        </w:rPr>
        <w:tab/>
        <w:t xml:space="preserve">obtain the MAC PDU to transmit from the </w:t>
      </w:r>
      <w:r w:rsidRPr="00E10686">
        <w:rPr>
          <w:rFonts w:eastAsia="Times New Roman"/>
          <w:lang w:eastAsia="ja-JP"/>
        </w:rPr>
        <w:t>Msg3</w:t>
      </w:r>
      <w:r w:rsidRPr="00E10686">
        <w:rPr>
          <w:rFonts w:eastAsia="Times New Roman"/>
          <w:noProof/>
          <w:lang w:eastAsia="ja-JP"/>
        </w:rPr>
        <w:t xml:space="preserve"> buffer.</w:t>
      </w:r>
    </w:p>
    <w:p w14:paraId="49A37DB1" w14:textId="77777777" w:rsidR="00E10686" w:rsidRPr="00E10686" w:rsidRDefault="00E10686" w:rsidP="00E10686">
      <w:pPr>
        <w:overflowPunct w:val="0"/>
        <w:autoSpaceDE w:val="0"/>
        <w:autoSpaceDN w:val="0"/>
        <w:adjustRightInd w:val="0"/>
        <w:ind w:left="1418" w:hanging="284"/>
        <w:textAlignment w:val="baseline"/>
        <w:rPr>
          <w:rFonts w:eastAsia="Times New Roman"/>
          <w:noProof/>
          <w:lang w:eastAsia="ja-JP"/>
        </w:rPr>
      </w:pPr>
      <w:r w:rsidRPr="00E10686">
        <w:rPr>
          <w:rFonts w:eastAsia="Times New Roman"/>
          <w:noProof/>
          <w:lang w:eastAsia="ja-JP"/>
        </w:rPr>
        <w:t>4&gt;</w:t>
      </w:r>
      <w:r w:rsidRPr="00E10686">
        <w:rPr>
          <w:rFonts w:eastAsia="Times New Roman"/>
          <w:noProof/>
          <w:lang w:eastAsia="ja-JP"/>
        </w:rPr>
        <w:tab/>
        <w:t>if the uplink grant size does not match with size of the obtained MAC PDU; and</w:t>
      </w:r>
    </w:p>
    <w:p w14:paraId="2019DA00" w14:textId="77777777" w:rsidR="00E10686" w:rsidRPr="00E10686" w:rsidRDefault="00E10686" w:rsidP="00E10686">
      <w:pPr>
        <w:overflowPunct w:val="0"/>
        <w:autoSpaceDE w:val="0"/>
        <w:autoSpaceDN w:val="0"/>
        <w:adjustRightInd w:val="0"/>
        <w:ind w:left="1418" w:hanging="284"/>
        <w:textAlignment w:val="baseline"/>
        <w:rPr>
          <w:rFonts w:eastAsia="Times New Roman"/>
          <w:noProof/>
          <w:lang w:eastAsia="ja-JP"/>
        </w:rPr>
      </w:pPr>
      <w:r w:rsidRPr="00E10686">
        <w:rPr>
          <w:rFonts w:eastAsia="Times New Roman"/>
          <w:noProof/>
          <w:lang w:eastAsia="ja-JP"/>
        </w:rPr>
        <w:t>4&gt;</w:t>
      </w:r>
      <w:r w:rsidRPr="00E10686">
        <w:rPr>
          <w:rFonts w:eastAsia="Times New Roman"/>
          <w:noProof/>
          <w:lang w:eastAsia="ja-JP"/>
        </w:rPr>
        <w:tab/>
        <w:t>if the Random Access procedure was successfully completed upon receiving the uplink grant:</w:t>
      </w:r>
    </w:p>
    <w:p w14:paraId="1ACCFEA7" w14:textId="77777777" w:rsidR="00E10686" w:rsidRPr="00E10686" w:rsidRDefault="00E10686" w:rsidP="00E10686">
      <w:pPr>
        <w:overflowPunct w:val="0"/>
        <w:autoSpaceDE w:val="0"/>
        <w:autoSpaceDN w:val="0"/>
        <w:adjustRightInd w:val="0"/>
        <w:ind w:left="1702" w:hanging="284"/>
        <w:textAlignment w:val="baseline"/>
        <w:rPr>
          <w:rFonts w:eastAsia="Times New Roman"/>
          <w:noProof/>
          <w:lang w:eastAsia="ja-JP"/>
        </w:rPr>
      </w:pPr>
      <w:r w:rsidRPr="00E10686">
        <w:rPr>
          <w:rFonts w:eastAsia="Times New Roman"/>
          <w:noProof/>
          <w:lang w:eastAsia="ja-JP"/>
        </w:rPr>
        <w:t>5&gt;</w:t>
      </w:r>
      <w:r w:rsidRPr="00E10686">
        <w:rPr>
          <w:rFonts w:eastAsia="Times New Roman"/>
          <w:noProof/>
          <w:lang w:eastAsia="ja-JP"/>
        </w:rPr>
        <w:tab/>
        <w:t>indicate to the Multiplexing and assembly entity to include MAC subPDU(s) carrying MAC SDU from the obtained MAC PDU in the subsequent uplink transmission;</w:t>
      </w:r>
    </w:p>
    <w:p w14:paraId="45521F8A" w14:textId="77777777" w:rsidR="00E10686" w:rsidRPr="00E10686" w:rsidRDefault="00E10686" w:rsidP="00E10686">
      <w:pPr>
        <w:overflowPunct w:val="0"/>
        <w:autoSpaceDE w:val="0"/>
        <w:autoSpaceDN w:val="0"/>
        <w:adjustRightInd w:val="0"/>
        <w:ind w:left="1702" w:hanging="284"/>
        <w:textAlignment w:val="baseline"/>
        <w:rPr>
          <w:rFonts w:eastAsia="Times New Roman"/>
          <w:noProof/>
          <w:lang w:eastAsia="ja-JP"/>
        </w:rPr>
      </w:pPr>
      <w:r w:rsidRPr="00E10686">
        <w:rPr>
          <w:rFonts w:eastAsia="Times New Roman"/>
          <w:noProof/>
          <w:lang w:eastAsia="ja-JP"/>
        </w:rPr>
        <w:t>5&gt;</w:t>
      </w:r>
      <w:r w:rsidRPr="00E10686">
        <w:rPr>
          <w:rFonts w:eastAsia="Times New Roman"/>
          <w:noProof/>
          <w:lang w:eastAsia="ja-JP"/>
        </w:rPr>
        <w:tab/>
        <w:t>obtain the MAC PDU to transmit from the Multiplexing and assembly entity.</w:t>
      </w:r>
    </w:p>
    <w:p w14:paraId="7A90C6EC" w14:textId="77777777" w:rsidR="00E10686" w:rsidRPr="00E10686" w:rsidRDefault="00E10686" w:rsidP="00E10686">
      <w:pPr>
        <w:overflowPunct w:val="0"/>
        <w:autoSpaceDE w:val="0"/>
        <w:autoSpaceDN w:val="0"/>
        <w:adjustRightInd w:val="0"/>
        <w:ind w:left="1135" w:hanging="284"/>
        <w:textAlignment w:val="baseline"/>
        <w:rPr>
          <w:rFonts w:eastAsia="Times New Roman"/>
          <w:noProof/>
          <w:lang w:eastAsia="ko-KR"/>
        </w:rPr>
      </w:pPr>
      <w:r w:rsidRPr="00E10686">
        <w:rPr>
          <w:rFonts w:eastAsia="Times New Roman"/>
          <w:noProof/>
          <w:lang w:eastAsia="ko-KR"/>
        </w:rPr>
        <w:t>3&gt;</w:t>
      </w:r>
      <w:r w:rsidRPr="00E10686">
        <w:rPr>
          <w:rFonts w:eastAsia="Times New Roman"/>
          <w:noProof/>
          <w:lang w:eastAsia="ko-KR"/>
        </w:rPr>
        <w:tab/>
        <w:t xml:space="preserve">else if this uplink grant is a configured grant configured with </w:t>
      </w:r>
      <w:r w:rsidRPr="00E10686">
        <w:rPr>
          <w:rFonts w:eastAsia="Times New Roman"/>
          <w:i/>
          <w:noProof/>
          <w:lang w:eastAsia="ko-KR"/>
        </w:rPr>
        <w:t>autonomousTx</w:t>
      </w:r>
      <w:r w:rsidRPr="00E10686">
        <w:rPr>
          <w:rFonts w:eastAsia="Times New Roman"/>
          <w:noProof/>
          <w:lang w:eastAsia="ko-KR"/>
        </w:rPr>
        <w:t>; and</w:t>
      </w:r>
    </w:p>
    <w:p w14:paraId="1F2C4B1D" w14:textId="77777777" w:rsidR="00E10686" w:rsidRPr="00E10686" w:rsidRDefault="00E10686" w:rsidP="00E10686">
      <w:pPr>
        <w:overflowPunct w:val="0"/>
        <w:autoSpaceDE w:val="0"/>
        <w:autoSpaceDN w:val="0"/>
        <w:adjustRightInd w:val="0"/>
        <w:ind w:left="1135" w:hanging="284"/>
        <w:textAlignment w:val="baseline"/>
        <w:rPr>
          <w:rFonts w:eastAsia="Times New Roman"/>
          <w:noProof/>
          <w:lang w:eastAsia="ko-KR"/>
        </w:rPr>
      </w:pPr>
      <w:r w:rsidRPr="00E10686">
        <w:rPr>
          <w:rFonts w:eastAsia="Times New Roman"/>
          <w:noProof/>
          <w:lang w:eastAsia="ko-KR"/>
        </w:rPr>
        <w:t>3&gt;</w:t>
      </w:r>
      <w:r w:rsidRPr="00E10686">
        <w:rPr>
          <w:rFonts w:eastAsia="Times New Roman"/>
          <w:noProof/>
          <w:lang w:eastAsia="ko-KR"/>
        </w:rPr>
        <w:tab/>
        <w:t>if the previous configured uplink grant, in the BWP, for this HARQ process was not prioritized; and</w:t>
      </w:r>
    </w:p>
    <w:p w14:paraId="014A6949" w14:textId="77777777" w:rsidR="00E10686" w:rsidRPr="00E10686" w:rsidRDefault="00E10686" w:rsidP="00E10686">
      <w:pPr>
        <w:overflowPunct w:val="0"/>
        <w:autoSpaceDE w:val="0"/>
        <w:autoSpaceDN w:val="0"/>
        <w:adjustRightInd w:val="0"/>
        <w:ind w:left="1135" w:hanging="284"/>
        <w:textAlignment w:val="baseline"/>
        <w:rPr>
          <w:rFonts w:eastAsia="Times New Roman"/>
          <w:noProof/>
          <w:lang w:eastAsia="ko-KR"/>
        </w:rPr>
      </w:pPr>
      <w:r w:rsidRPr="00E10686">
        <w:rPr>
          <w:rFonts w:eastAsia="Times New Roman"/>
          <w:noProof/>
          <w:lang w:eastAsia="ko-KR"/>
        </w:rPr>
        <w:t>3&gt;</w:t>
      </w:r>
      <w:r w:rsidRPr="00E10686">
        <w:rPr>
          <w:rFonts w:eastAsia="Times New Roman"/>
          <w:noProof/>
          <w:lang w:eastAsia="ko-KR"/>
        </w:rPr>
        <w:tab/>
        <w:t>if a MAC PDU had already been obtained for this HARQ process; and</w:t>
      </w:r>
    </w:p>
    <w:p w14:paraId="1EB5CF84" w14:textId="77777777" w:rsidR="00E10686" w:rsidRPr="00E10686" w:rsidRDefault="00E10686" w:rsidP="00E10686">
      <w:pPr>
        <w:overflowPunct w:val="0"/>
        <w:autoSpaceDE w:val="0"/>
        <w:autoSpaceDN w:val="0"/>
        <w:adjustRightInd w:val="0"/>
        <w:ind w:left="1135" w:hanging="284"/>
        <w:textAlignment w:val="baseline"/>
        <w:rPr>
          <w:rFonts w:eastAsia="Times New Roman"/>
          <w:noProof/>
          <w:lang w:eastAsia="ko-KR"/>
        </w:rPr>
      </w:pPr>
      <w:r w:rsidRPr="00E10686">
        <w:rPr>
          <w:rFonts w:eastAsia="Times New Roman"/>
          <w:noProof/>
          <w:lang w:eastAsia="ko-KR"/>
        </w:rPr>
        <w:t>3&gt;</w:t>
      </w:r>
      <w:r w:rsidRPr="00E10686">
        <w:rPr>
          <w:rFonts w:eastAsia="Times New Roman"/>
          <w:noProof/>
          <w:lang w:eastAsia="ko-KR"/>
        </w:rPr>
        <w:tab/>
        <w:t>if the uplink grant size matches with size of the obtained MAC PDU; and</w:t>
      </w:r>
    </w:p>
    <w:p w14:paraId="3FE6C50F" w14:textId="77777777" w:rsidR="00E10686" w:rsidRPr="00E10686" w:rsidRDefault="00E10686" w:rsidP="00E10686">
      <w:pPr>
        <w:overflowPunct w:val="0"/>
        <w:autoSpaceDE w:val="0"/>
        <w:autoSpaceDN w:val="0"/>
        <w:adjustRightInd w:val="0"/>
        <w:ind w:left="1135" w:hanging="284"/>
        <w:textAlignment w:val="baseline"/>
        <w:rPr>
          <w:rFonts w:eastAsia="Times New Roman"/>
          <w:noProof/>
          <w:lang w:eastAsia="ko-KR"/>
        </w:rPr>
      </w:pPr>
      <w:r w:rsidRPr="00E10686">
        <w:rPr>
          <w:rFonts w:eastAsia="Times New Roman"/>
          <w:noProof/>
          <w:lang w:eastAsia="ko-KR"/>
        </w:rPr>
        <w:t>3&gt;</w:t>
      </w:r>
      <w:r w:rsidRPr="00E10686">
        <w:rPr>
          <w:rFonts w:eastAsia="Times New Roman"/>
          <w:noProof/>
          <w:lang w:eastAsia="ko-KR"/>
        </w:rPr>
        <w:tab/>
        <w:t>if none of PUSCH transmission(s) of the obtained MAC PDU has been completely performed:</w:t>
      </w:r>
    </w:p>
    <w:p w14:paraId="1322A815" w14:textId="77777777" w:rsidR="00E10686" w:rsidRPr="00E10686" w:rsidRDefault="00E10686" w:rsidP="00E10686">
      <w:pPr>
        <w:overflowPunct w:val="0"/>
        <w:autoSpaceDE w:val="0"/>
        <w:autoSpaceDN w:val="0"/>
        <w:adjustRightInd w:val="0"/>
        <w:ind w:left="1418" w:hanging="284"/>
        <w:textAlignment w:val="baseline"/>
        <w:rPr>
          <w:rFonts w:eastAsia="Times New Roman"/>
          <w:noProof/>
          <w:lang w:eastAsia="ko-KR"/>
        </w:rPr>
      </w:pPr>
      <w:r w:rsidRPr="00E10686">
        <w:rPr>
          <w:rFonts w:eastAsia="Times New Roman"/>
          <w:noProof/>
          <w:lang w:eastAsia="ko-KR"/>
        </w:rPr>
        <w:t>4&gt;</w:t>
      </w:r>
      <w:r w:rsidRPr="00E10686">
        <w:rPr>
          <w:rFonts w:eastAsia="Times New Roman"/>
          <w:noProof/>
          <w:lang w:eastAsia="ko-KR"/>
        </w:rPr>
        <w:tab/>
        <w:t>consider the MAC PDU has been obtained.</w:t>
      </w:r>
    </w:p>
    <w:p w14:paraId="3396DE55" w14:textId="77777777" w:rsidR="00E10686" w:rsidRPr="00E10686" w:rsidRDefault="00E10686" w:rsidP="00E10686">
      <w:pPr>
        <w:overflowPunct w:val="0"/>
        <w:autoSpaceDE w:val="0"/>
        <w:autoSpaceDN w:val="0"/>
        <w:adjustRightInd w:val="0"/>
        <w:ind w:left="1135" w:hanging="284"/>
        <w:textAlignment w:val="baseline"/>
        <w:rPr>
          <w:rFonts w:eastAsia="Yu Mincho"/>
          <w:noProof/>
          <w:lang w:eastAsia="ko-KR"/>
        </w:rPr>
      </w:pPr>
      <w:r w:rsidRPr="00E10686">
        <w:rPr>
          <w:rFonts w:eastAsia="Times New Roman"/>
          <w:noProof/>
          <w:lang w:eastAsia="ko-KR"/>
        </w:rPr>
        <w:t>3&gt;</w:t>
      </w:r>
      <w:r w:rsidRPr="00E10686">
        <w:rPr>
          <w:rFonts w:eastAsia="Times New Roman"/>
          <w:noProof/>
          <w:lang w:eastAsia="ko-KR"/>
        </w:rPr>
        <w:tab/>
        <w:t xml:space="preserve">else if the MAC entity is not configured with </w:t>
      </w:r>
      <w:r w:rsidRPr="00E10686">
        <w:rPr>
          <w:rFonts w:eastAsia="Times New Roman"/>
          <w:i/>
          <w:noProof/>
          <w:lang w:eastAsia="ko-KR"/>
        </w:rPr>
        <w:t>lch-basedPrioritization</w:t>
      </w:r>
      <w:r w:rsidRPr="00E10686">
        <w:rPr>
          <w:rFonts w:eastAsia="Times New Roman"/>
          <w:noProof/>
          <w:lang w:eastAsia="ko-KR"/>
        </w:rPr>
        <w:t>; or</w:t>
      </w:r>
    </w:p>
    <w:p w14:paraId="3DDC3F44" w14:textId="77777777" w:rsidR="00E10686" w:rsidRPr="00E10686" w:rsidRDefault="00E10686" w:rsidP="00E10686">
      <w:pPr>
        <w:overflowPunct w:val="0"/>
        <w:autoSpaceDE w:val="0"/>
        <w:autoSpaceDN w:val="0"/>
        <w:adjustRightInd w:val="0"/>
        <w:ind w:left="1135" w:hanging="284"/>
        <w:textAlignment w:val="baseline"/>
        <w:rPr>
          <w:rFonts w:eastAsia="Malgun Gothic"/>
          <w:noProof/>
          <w:lang w:eastAsia="ko-KR"/>
        </w:rPr>
      </w:pPr>
      <w:r w:rsidRPr="00E10686">
        <w:rPr>
          <w:rFonts w:eastAsia="Times New Roman"/>
          <w:noProof/>
          <w:lang w:eastAsia="ko-KR"/>
        </w:rPr>
        <w:t>3&gt;</w:t>
      </w:r>
      <w:r w:rsidRPr="00E10686">
        <w:rPr>
          <w:rFonts w:eastAsia="Times New Roman"/>
          <w:noProof/>
          <w:lang w:eastAsia="ko-KR"/>
        </w:rPr>
        <w:tab/>
        <w:t>if this uplink grant is a prioritized uplink grant:</w:t>
      </w:r>
    </w:p>
    <w:p w14:paraId="4573EC1E" w14:textId="77777777" w:rsidR="00E10686" w:rsidRPr="00E10686" w:rsidRDefault="00E10686" w:rsidP="00E10686">
      <w:pPr>
        <w:overflowPunct w:val="0"/>
        <w:autoSpaceDE w:val="0"/>
        <w:autoSpaceDN w:val="0"/>
        <w:adjustRightInd w:val="0"/>
        <w:ind w:left="1418" w:hanging="284"/>
        <w:textAlignment w:val="baseline"/>
        <w:rPr>
          <w:rFonts w:eastAsia="Times New Roman"/>
          <w:noProof/>
          <w:lang w:eastAsia="ja-JP"/>
        </w:rPr>
      </w:pPr>
      <w:r w:rsidRPr="00E10686">
        <w:rPr>
          <w:rFonts w:eastAsia="Times New Roman"/>
          <w:noProof/>
          <w:lang w:eastAsia="ko-KR"/>
        </w:rPr>
        <w:t>4&gt;</w:t>
      </w:r>
      <w:r w:rsidRPr="00E10686">
        <w:rPr>
          <w:rFonts w:eastAsia="Times New Roman"/>
          <w:noProof/>
          <w:lang w:eastAsia="ja-JP"/>
        </w:rPr>
        <w:tab/>
        <w:t>obtain the MAC PDU to transmit from the Multiplexing and assembly entity, if any;</w:t>
      </w:r>
    </w:p>
    <w:p w14:paraId="0B3621A1" w14:textId="77777777" w:rsidR="00E10686" w:rsidRPr="00E10686" w:rsidRDefault="00E10686" w:rsidP="00E10686">
      <w:pPr>
        <w:overflowPunct w:val="0"/>
        <w:autoSpaceDE w:val="0"/>
        <w:autoSpaceDN w:val="0"/>
        <w:adjustRightInd w:val="0"/>
        <w:ind w:left="1135" w:hanging="284"/>
        <w:textAlignment w:val="baseline"/>
        <w:rPr>
          <w:rFonts w:eastAsia="Times New Roman"/>
          <w:noProof/>
          <w:lang w:eastAsia="ja-JP"/>
        </w:rPr>
      </w:pPr>
      <w:r w:rsidRPr="00E10686">
        <w:rPr>
          <w:rFonts w:eastAsia="Times New Roman"/>
          <w:noProof/>
          <w:lang w:eastAsia="ko-KR"/>
        </w:rPr>
        <w:t>3&gt;</w:t>
      </w:r>
      <w:r w:rsidRPr="00E10686">
        <w:rPr>
          <w:rFonts w:eastAsia="Times New Roman"/>
          <w:noProof/>
          <w:lang w:eastAsia="zh-CN"/>
        </w:rPr>
        <w:tab/>
        <w:t>if a MAC PDU to transmit has been obtained:</w:t>
      </w:r>
    </w:p>
    <w:p w14:paraId="36B4D217" w14:textId="77777777" w:rsidR="00E10686" w:rsidRPr="00E10686" w:rsidRDefault="00E10686" w:rsidP="00E10686">
      <w:pPr>
        <w:overflowPunct w:val="0"/>
        <w:autoSpaceDE w:val="0"/>
        <w:autoSpaceDN w:val="0"/>
        <w:adjustRightInd w:val="0"/>
        <w:ind w:left="1418" w:hanging="284"/>
        <w:textAlignment w:val="baseline"/>
        <w:rPr>
          <w:rFonts w:eastAsia="Times New Roman"/>
          <w:lang w:eastAsia="ko-KR"/>
        </w:rPr>
      </w:pPr>
      <w:r w:rsidRPr="00E10686">
        <w:rPr>
          <w:rFonts w:eastAsia="Times New Roman"/>
          <w:lang w:eastAsia="ko-KR"/>
        </w:rPr>
        <w:t>4&gt;</w:t>
      </w:r>
      <w:r w:rsidRPr="00E10686">
        <w:rPr>
          <w:rFonts w:eastAsia="Times New Roman"/>
          <w:lang w:eastAsia="ko-KR"/>
        </w:rPr>
        <w:tab/>
        <w:t xml:space="preserve">if the uplink grant is not a configured grant configured </w:t>
      </w:r>
      <w:r w:rsidRPr="00E10686">
        <w:rPr>
          <w:rFonts w:eastAsia="Times New Roman"/>
          <w:noProof/>
          <w:lang w:eastAsia="ko-KR"/>
        </w:rPr>
        <w:t xml:space="preserve">with </w:t>
      </w:r>
      <w:r w:rsidRPr="00E10686">
        <w:rPr>
          <w:rFonts w:eastAsia="Times New Roman"/>
          <w:i/>
          <w:noProof/>
          <w:lang w:eastAsia="ko-KR"/>
        </w:rPr>
        <w:t>autonomousTx</w:t>
      </w:r>
      <w:r w:rsidRPr="00E10686">
        <w:rPr>
          <w:rFonts w:eastAsia="Times New Roman"/>
          <w:lang w:eastAsia="ko-KR"/>
        </w:rPr>
        <w:t>; or</w:t>
      </w:r>
    </w:p>
    <w:p w14:paraId="51EC8376" w14:textId="77777777" w:rsidR="00E10686" w:rsidRPr="00E10686" w:rsidRDefault="00E10686" w:rsidP="00E10686">
      <w:pPr>
        <w:overflowPunct w:val="0"/>
        <w:autoSpaceDE w:val="0"/>
        <w:autoSpaceDN w:val="0"/>
        <w:adjustRightInd w:val="0"/>
        <w:ind w:left="1418" w:hanging="284"/>
        <w:textAlignment w:val="baseline"/>
        <w:rPr>
          <w:rFonts w:eastAsia="Times New Roman"/>
          <w:lang w:eastAsia="ko-KR"/>
        </w:rPr>
      </w:pPr>
      <w:r w:rsidRPr="00E10686">
        <w:rPr>
          <w:rFonts w:eastAsia="Times New Roman"/>
          <w:lang w:eastAsia="ko-KR"/>
        </w:rPr>
        <w:t>4&gt;</w:t>
      </w:r>
      <w:r w:rsidRPr="00E10686">
        <w:rPr>
          <w:rFonts w:eastAsia="Times New Roman"/>
          <w:lang w:eastAsia="ko-KR"/>
        </w:rPr>
        <w:tab/>
        <w:t>if the uplink grant is a prioritized uplink grant:</w:t>
      </w:r>
    </w:p>
    <w:p w14:paraId="797C2E2A" w14:textId="77777777" w:rsidR="00E10686" w:rsidRPr="00E10686" w:rsidRDefault="00E10686" w:rsidP="00E10686">
      <w:pPr>
        <w:overflowPunct w:val="0"/>
        <w:autoSpaceDE w:val="0"/>
        <w:autoSpaceDN w:val="0"/>
        <w:adjustRightInd w:val="0"/>
        <w:ind w:left="1702" w:hanging="284"/>
        <w:textAlignment w:val="baseline"/>
        <w:rPr>
          <w:rFonts w:eastAsia="Times New Roman"/>
          <w:lang w:eastAsia="ja-JP"/>
        </w:rPr>
      </w:pPr>
      <w:r w:rsidRPr="00E10686">
        <w:rPr>
          <w:rFonts w:eastAsia="Times New Roman"/>
          <w:lang w:eastAsia="ko-KR"/>
        </w:rPr>
        <w:t>5&gt;</w:t>
      </w:r>
      <w:r w:rsidRPr="00E10686">
        <w:rPr>
          <w:rFonts w:eastAsia="Times New Roman"/>
          <w:lang w:eastAsia="ja-JP"/>
        </w:rPr>
        <w:tab/>
        <w:t>deliver the MAC PDU and the uplink grant and the HARQ information of the TB</w:t>
      </w:r>
      <w:r w:rsidRPr="00E10686">
        <w:rPr>
          <w:rFonts w:eastAsia="Times New Roman"/>
          <w:lang w:eastAsia="ko-KR"/>
        </w:rPr>
        <w:t xml:space="preserve"> </w:t>
      </w:r>
      <w:r w:rsidRPr="00E10686">
        <w:rPr>
          <w:rFonts w:eastAsia="Times New Roman"/>
          <w:lang w:eastAsia="ja-JP"/>
        </w:rPr>
        <w:t>to the identified HARQ process;</w:t>
      </w:r>
    </w:p>
    <w:p w14:paraId="2C03FB78" w14:textId="77777777" w:rsidR="00E10686" w:rsidRPr="00E10686" w:rsidRDefault="00E10686" w:rsidP="00E10686">
      <w:pPr>
        <w:overflowPunct w:val="0"/>
        <w:autoSpaceDE w:val="0"/>
        <w:autoSpaceDN w:val="0"/>
        <w:adjustRightInd w:val="0"/>
        <w:ind w:left="1702" w:hanging="284"/>
        <w:textAlignment w:val="baseline"/>
        <w:rPr>
          <w:rFonts w:eastAsia="Times New Roman"/>
          <w:lang w:eastAsia="ko-KR"/>
        </w:rPr>
      </w:pPr>
      <w:r w:rsidRPr="00E10686">
        <w:rPr>
          <w:rFonts w:eastAsia="Times New Roman"/>
          <w:lang w:eastAsia="ko-KR"/>
        </w:rPr>
        <w:t>5&gt;</w:t>
      </w:r>
      <w:r w:rsidRPr="00E10686">
        <w:rPr>
          <w:rFonts w:eastAsia="Times New Roman"/>
          <w:lang w:eastAsia="ja-JP"/>
        </w:rPr>
        <w:tab/>
        <w:t>instruct the identified HARQ process to trigger a new transmission;</w:t>
      </w:r>
    </w:p>
    <w:p w14:paraId="2FD2E7F6" w14:textId="77777777" w:rsidR="00E10686" w:rsidRPr="00E10686" w:rsidRDefault="00E10686" w:rsidP="00E10686">
      <w:pPr>
        <w:overflowPunct w:val="0"/>
        <w:autoSpaceDE w:val="0"/>
        <w:autoSpaceDN w:val="0"/>
        <w:adjustRightInd w:val="0"/>
        <w:ind w:left="1702" w:hanging="284"/>
        <w:textAlignment w:val="baseline"/>
        <w:rPr>
          <w:rFonts w:eastAsia="Times New Roman"/>
          <w:lang w:eastAsia="ko-KR"/>
        </w:rPr>
      </w:pPr>
      <w:r w:rsidRPr="00E10686">
        <w:rPr>
          <w:rFonts w:eastAsia="Times New Roman"/>
          <w:lang w:eastAsia="ko-KR"/>
        </w:rPr>
        <w:t>5&gt;</w:t>
      </w:r>
      <w:r w:rsidRPr="00E10686">
        <w:rPr>
          <w:rFonts w:eastAsia="Times New Roman"/>
          <w:lang w:eastAsia="ko-KR"/>
        </w:rPr>
        <w:tab/>
        <w:t>if the uplink grant is a configured uplink grant:</w:t>
      </w:r>
    </w:p>
    <w:p w14:paraId="49199924" w14:textId="77777777" w:rsidR="00E10686" w:rsidRPr="00E10686" w:rsidRDefault="00E10686" w:rsidP="00E10686">
      <w:pPr>
        <w:overflowPunct w:val="0"/>
        <w:autoSpaceDE w:val="0"/>
        <w:autoSpaceDN w:val="0"/>
        <w:adjustRightInd w:val="0"/>
        <w:ind w:left="1985" w:hanging="284"/>
        <w:textAlignment w:val="baseline"/>
        <w:rPr>
          <w:rFonts w:eastAsia="Times New Roman"/>
          <w:lang w:eastAsia="ko-KR"/>
        </w:rPr>
      </w:pPr>
      <w:r w:rsidRPr="00E10686">
        <w:rPr>
          <w:rFonts w:eastAsia="Times New Roman"/>
          <w:lang w:eastAsia="ko-KR"/>
        </w:rPr>
        <w:t>6&gt;</w:t>
      </w:r>
      <w:r w:rsidRPr="00E10686">
        <w:rPr>
          <w:rFonts w:eastAsia="Times New Roman"/>
          <w:lang w:eastAsia="ko-KR"/>
        </w:rPr>
        <w:tab/>
        <w:t xml:space="preserve">start or restart the </w:t>
      </w:r>
      <w:r w:rsidRPr="00E10686">
        <w:rPr>
          <w:rFonts w:eastAsia="Times New Roman"/>
          <w:i/>
          <w:lang w:eastAsia="ko-KR"/>
        </w:rPr>
        <w:t>configuredGrantTimer</w:t>
      </w:r>
      <w:r w:rsidRPr="00E10686">
        <w:rPr>
          <w:rFonts w:eastAsia="Times New Roman"/>
          <w:lang w:eastAsia="ko-KR"/>
        </w:rPr>
        <w:t>, if configured, for the corresponding HARQ process when the transmission is performed if LBT failure indication is not received from lower layers;</w:t>
      </w:r>
    </w:p>
    <w:p w14:paraId="7614CC92" w14:textId="77777777" w:rsidR="00E10686" w:rsidRPr="00E10686" w:rsidRDefault="00E10686" w:rsidP="00E10686">
      <w:pPr>
        <w:overflowPunct w:val="0"/>
        <w:autoSpaceDE w:val="0"/>
        <w:autoSpaceDN w:val="0"/>
        <w:adjustRightInd w:val="0"/>
        <w:ind w:left="1985" w:hanging="284"/>
        <w:textAlignment w:val="baseline"/>
        <w:rPr>
          <w:rFonts w:eastAsia="Times New Roman"/>
          <w:lang w:eastAsia="ko-KR"/>
        </w:rPr>
      </w:pPr>
      <w:r w:rsidRPr="00E10686">
        <w:rPr>
          <w:rFonts w:eastAsia="Times New Roman"/>
          <w:lang w:eastAsia="ko-KR"/>
        </w:rPr>
        <w:t>6&gt;</w:t>
      </w:r>
      <w:r w:rsidRPr="00E10686">
        <w:rPr>
          <w:rFonts w:eastAsia="Times New Roman"/>
          <w:lang w:eastAsia="ko-KR"/>
        </w:rPr>
        <w:tab/>
        <w:t xml:space="preserve">start or restart the </w:t>
      </w:r>
      <w:r w:rsidRPr="00E10686">
        <w:rPr>
          <w:rFonts w:eastAsia="Times New Roman"/>
          <w:i/>
          <w:noProof/>
          <w:lang w:eastAsia="ko-KR"/>
        </w:rPr>
        <w:t>cg-RetransmissionTimer</w:t>
      </w:r>
      <w:r w:rsidRPr="00E10686">
        <w:rPr>
          <w:rFonts w:eastAsia="Times New Roman"/>
          <w:lang w:eastAsia="ko-KR"/>
        </w:rPr>
        <w:t>, if configured, for the corresponding HARQ process when the transmission is performed if LBT failure indication is not received from lower layers.</w:t>
      </w:r>
    </w:p>
    <w:p w14:paraId="16F8FCB8" w14:textId="77777777" w:rsidR="00E10686" w:rsidRPr="00E10686" w:rsidRDefault="00E10686" w:rsidP="00E10686">
      <w:pPr>
        <w:overflowPunct w:val="0"/>
        <w:autoSpaceDE w:val="0"/>
        <w:autoSpaceDN w:val="0"/>
        <w:adjustRightInd w:val="0"/>
        <w:ind w:left="1985" w:hanging="284"/>
        <w:textAlignment w:val="baseline"/>
        <w:rPr>
          <w:rFonts w:eastAsia="Yu Mincho"/>
          <w:lang w:eastAsia="zh-CN"/>
        </w:rPr>
      </w:pPr>
      <w:r w:rsidRPr="00E10686">
        <w:rPr>
          <w:rFonts w:eastAsia="Yu Mincho"/>
          <w:lang w:eastAsia="zh-CN"/>
        </w:rPr>
        <w:t>6&gt;</w:t>
      </w:r>
      <w:r w:rsidRPr="00E10686">
        <w:rPr>
          <w:rFonts w:eastAsia="Yu Mincho"/>
          <w:lang w:eastAsia="zh-CN"/>
        </w:rPr>
        <w:tab/>
        <w:t>if the configured uplink grant is for the initial transmission for CG-SDT with CCCH message:</w:t>
      </w:r>
    </w:p>
    <w:p w14:paraId="6903E619" w14:textId="77777777" w:rsidR="00E10686" w:rsidRPr="00E10686" w:rsidRDefault="00E10686" w:rsidP="00E10686">
      <w:pPr>
        <w:overflowPunct w:val="0"/>
        <w:autoSpaceDE w:val="0"/>
        <w:autoSpaceDN w:val="0"/>
        <w:adjustRightInd w:val="0"/>
        <w:ind w:left="2268" w:hanging="283"/>
        <w:textAlignment w:val="baseline"/>
        <w:rPr>
          <w:rFonts w:eastAsia="Times New Roman"/>
          <w:lang w:eastAsia="ja-JP"/>
        </w:rPr>
      </w:pPr>
      <w:r w:rsidRPr="00E10686">
        <w:rPr>
          <w:rFonts w:eastAsia="Times New Roman"/>
          <w:lang w:eastAsia="ja-JP"/>
        </w:rPr>
        <w:t>7</w:t>
      </w:r>
      <w:r w:rsidRPr="00E10686">
        <w:rPr>
          <w:rFonts w:eastAsia="Yu Mincho"/>
          <w:lang w:eastAsia="ja-JP"/>
        </w:rPr>
        <w:t>&gt;</w:t>
      </w:r>
      <w:r w:rsidRPr="00E10686">
        <w:rPr>
          <w:rFonts w:eastAsia="Yu Mincho"/>
          <w:lang w:eastAsia="ja-JP"/>
        </w:rPr>
        <w:tab/>
        <w:t xml:space="preserve">start or restart the </w:t>
      </w:r>
      <w:r w:rsidRPr="00E10686">
        <w:rPr>
          <w:rFonts w:eastAsia="Yu Mincho"/>
          <w:i/>
          <w:lang w:eastAsia="ja-JP"/>
        </w:rPr>
        <w:t>cg-SDT-</w:t>
      </w:r>
      <w:r w:rsidRPr="00E10686">
        <w:rPr>
          <w:rFonts w:eastAsia="Times New Roman"/>
          <w:i/>
          <w:lang w:eastAsia="ja-JP"/>
        </w:rPr>
        <w:t>Retransmission</w:t>
      </w:r>
      <w:r w:rsidRPr="00E10686">
        <w:rPr>
          <w:rFonts w:eastAsia="Yu Mincho"/>
          <w:i/>
          <w:lang w:eastAsia="ja-JP"/>
        </w:rPr>
        <w:t>Timer</w:t>
      </w:r>
      <w:r w:rsidRPr="00E10686">
        <w:rPr>
          <w:rFonts w:eastAsia="Yu Mincho"/>
          <w:lang w:eastAsia="ja-JP"/>
        </w:rPr>
        <w:t>, if configured, for the corresponding HARQ process</w:t>
      </w:r>
      <w:r w:rsidRPr="00E10686">
        <w:rPr>
          <w:rFonts w:eastAsia="Yu Mincho"/>
          <w:iCs/>
          <w:lang w:eastAsia="ja-JP"/>
        </w:rPr>
        <w:t xml:space="preserve"> </w:t>
      </w:r>
      <w:r w:rsidRPr="00E10686">
        <w:rPr>
          <w:rFonts w:eastAsia="Yu Mincho"/>
          <w:lang w:eastAsia="ja-JP"/>
        </w:rPr>
        <w:t>when the transmission is performed.</w:t>
      </w:r>
    </w:p>
    <w:p w14:paraId="559F4351" w14:textId="77777777" w:rsidR="00E10686" w:rsidRPr="00E10686" w:rsidRDefault="00E10686" w:rsidP="00E10686">
      <w:pPr>
        <w:overflowPunct w:val="0"/>
        <w:autoSpaceDE w:val="0"/>
        <w:autoSpaceDN w:val="0"/>
        <w:adjustRightInd w:val="0"/>
        <w:ind w:left="1985" w:hanging="284"/>
        <w:textAlignment w:val="baseline"/>
        <w:rPr>
          <w:rFonts w:eastAsia="Yu Mincho"/>
          <w:lang w:eastAsia="zh-CN"/>
        </w:rPr>
      </w:pPr>
      <w:r w:rsidRPr="00E10686">
        <w:rPr>
          <w:rFonts w:eastAsia="Yu Mincho"/>
          <w:lang w:eastAsia="zh-CN"/>
        </w:rPr>
        <w:t>6&gt;</w:t>
      </w:r>
      <w:r w:rsidRPr="00E10686">
        <w:rPr>
          <w:rFonts w:eastAsia="Yu Mincho"/>
          <w:lang w:eastAsia="zh-CN"/>
        </w:rPr>
        <w:tab/>
        <w:t>if the configured uplink grant is for the initial transmission at RACH-less LTM cell switch; or</w:t>
      </w:r>
    </w:p>
    <w:p w14:paraId="59E66C64" w14:textId="77777777" w:rsidR="00E10686" w:rsidRPr="00E10686" w:rsidRDefault="00E10686" w:rsidP="00E10686">
      <w:pPr>
        <w:overflowPunct w:val="0"/>
        <w:autoSpaceDE w:val="0"/>
        <w:autoSpaceDN w:val="0"/>
        <w:adjustRightInd w:val="0"/>
        <w:ind w:left="1985" w:hanging="284"/>
        <w:textAlignment w:val="baseline"/>
        <w:rPr>
          <w:rFonts w:eastAsia="Yu Mincho"/>
          <w:lang w:eastAsia="zh-CN"/>
        </w:rPr>
      </w:pPr>
      <w:r w:rsidRPr="00E10686">
        <w:rPr>
          <w:rFonts w:eastAsia="Yu Mincho"/>
          <w:lang w:eastAsia="zh-CN"/>
        </w:rPr>
        <w:t>6&gt;</w:t>
      </w:r>
      <w:r w:rsidRPr="00E10686">
        <w:rPr>
          <w:rFonts w:eastAsia="Yu Mincho"/>
          <w:lang w:eastAsia="zh-CN"/>
        </w:rPr>
        <w:tab/>
        <w:t>if the configured uplink grant is for the initial transmission of RACH-less handover:</w:t>
      </w:r>
    </w:p>
    <w:p w14:paraId="77D91CBB" w14:textId="77777777" w:rsidR="00E10686" w:rsidRPr="00E10686" w:rsidRDefault="00E10686" w:rsidP="00E10686">
      <w:pPr>
        <w:overflowPunct w:val="0"/>
        <w:autoSpaceDE w:val="0"/>
        <w:autoSpaceDN w:val="0"/>
        <w:adjustRightInd w:val="0"/>
        <w:ind w:left="2268" w:hanging="283"/>
        <w:textAlignment w:val="baseline"/>
        <w:rPr>
          <w:rFonts w:eastAsia="Times New Roman"/>
          <w:lang w:eastAsia="ja-JP"/>
        </w:rPr>
      </w:pPr>
      <w:r w:rsidRPr="00E10686">
        <w:rPr>
          <w:rFonts w:eastAsia="Times New Roman"/>
          <w:lang w:eastAsia="ja-JP"/>
        </w:rPr>
        <w:t>7</w:t>
      </w:r>
      <w:r w:rsidRPr="00E10686">
        <w:rPr>
          <w:rFonts w:eastAsia="Yu Mincho"/>
          <w:lang w:eastAsia="ja-JP"/>
        </w:rPr>
        <w:t>&gt;</w:t>
      </w:r>
      <w:r w:rsidRPr="00E10686">
        <w:rPr>
          <w:rFonts w:eastAsia="Yu Mincho"/>
          <w:lang w:eastAsia="ja-JP"/>
        </w:rPr>
        <w:tab/>
        <w:t xml:space="preserve">start or restart the </w:t>
      </w:r>
      <w:r w:rsidRPr="00E10686">
        <w:rPr>
          <w:rFonts w:eastAsia="Yu Mincho"/>
          <w:i/>
          <w:lang w:eastAsia="ja-JP"/>
        </w:rPr>
        <w:t>cg-RRC-</w:t>
      </w:r>
      <w:r w:rsidRPr="00E10686">
        <w:rPr>
          <w:rFonts w:eastAsia="Times New Roman"/>
          <w:i/>
          <w:lang w:eastAsia="ja-JP"/>
        </w:rPr>
        <w:t>Retransmission</w:t>
      </w:r>
      <w:r w:rsidRPr="00E10686">
        <w:rPr>
          <w:rFonts w:eastAsia="Yu Mincho"/>
          <w:i/>
          <w:lang w:eastAsia="ja-JP"/>
        </w:rPr>
        <w:t>Timer</w:t>
      </w:r>
      <w:r w:rsidRPr="00E10686">
        <w:rPr>
          <w:rFonts w:eastAsia="Yu Mincho"/>
          <w:lang w:eastAsia="ja-JP"/>
        </w:rPr>
        <w:t>, if configured, for the corresponding HARQ process</w:t>
      </w:r>
      <w:r w:rsidRPr="00E10686">
        <w:rPr>
          <w:rFonts w:eastAsia="Yu Mincho"/>
          <w:iCs/>
          <w:lang w:eastAsia="ja-JP"/>
        </w:rPr>
        <w:t xml:space="preserve"> </w:t>
      </w:r>
      <w:r w:rsidRPr="00E10686">
        <w:rPr>
          <w:rFonts w:eastAsia="Yu Mincho"/>
          <w:lang w:eastAsia="ja-JP"/>
        </w:rPr>
        <w:t>when the transmission is performed.</w:t>
      </w:r>
    </w:p>
    <w:p w14:paraId="5F301B0E" w14:textId="77777777" w:rsidR="00E10686" w:rsidRPr="00E10686" w:rsidRDefault="00E10686" w:rsidP="00E10686">
      <w:pPr>
        <w:overflowPunct w:val="0"/>
        <w:autoSpaceDE w:val="0"/>
        <w:autoSpaceDN w:val="0"/>
        <w:adjustRightInd w:val="0"/>
        <w:ind w:left="1702" w:hanging="284"/>
        <w:textAlignment w:val="baseline"/>
        <w:rPr>
          <w:rFonts w:eastAsia="Times New Roman"/>
          <w:lang w:eastAsia="ko-KR"/>
        </w:rPr>
      </w:pPr>
      <w:r w:rsidRPr="00E10686">
        <w:rPr>
          <w:rFonts w:eastAsia="Times New Roman"/>
          <w:lang w:eastAsia="ko-KR"/>
        </w:rPr>
        <w:t>5&gt;</w:t>
      </w:r>
      <w:r w:rsidRPr="00E10686">
        <w:rPr>
          <w:rFonts w:eastAsia="Times New Roman"/>
          <w:lang w:eastAsia="ko-KR"/>
        </w:rPr>
        <w:tab/>
        <w:t>if the uplink grant is addressed to C-RNTI, and the identified HARQ process is configured for a configured uplink grant:</w:t>
      </w:r>
    </w:p>
    <w:p w14:paraId="538AE24B" w14:textId="77777777" w:rsidR="00E10686" w:rsidRPr="00E10686" w:rsidRDefault="00E10686" w:rsidP="00E10686">
      <w:pPr>
        <w:overflowPunct w:val="0"/>
        <w:autoSpaceDE w:val="0"/>
        <w:autoSpaceDN w:val="0"/>
        <w:adjustRightInd w:val="0"/>
        <w:ind w:left="1985" w:hanging="284"/>
        <w:textAlignment w:val="baseline"/>
        <w:rPr>
          <w:rFonts w:eastAsia="Times New Roman"/>
          <w:lang w:eastAsia="ko-KR"/>
        </w:rPr>
      </w:pPr>
      <w:r w:rsidRPr="00E10686">
        <w:rPr>
          <w:rFonts w:eastAsia="Times New Roman"/>
          <w:lang w:eastAsia="ko-KR"/>
        </w:rPr>
        <w:t>6&gt;</w:t>
      </w:r>
      <w:r w:rsidRPr="00E10686">
        <w:rPr>
          <w:rFonts w:eastAsia="Times New Roman"/>
          <w:lang w:eastAsia="ko-KR"/>
        </w:rPr>
        <w:tab/>
        <w:t xml:space="preserve">start or restart the </w:t>
      </w:r>
      <w:r w:rsidRPr="00E10686">
        <w:rPr>
          <w:rFonts w:eastAsia="Times New Roman"/>
          <w:i/>
          <w:lang w:eastAsia="ko-KR"/>
        </w:rPr>
        <w:t>configuredGrantTimer</w:t>
      </w:r>
      <w:r w:rsidRPr="00E10686">
        <w:rPr>
          <w:rFonts w:eastAsia="Times New Roman"/>
          <w:lang w:eastAsia="ko-KR"/>
        </w:rPr>
        <w:t>, if configured, for the corresponding HARQ process when the transmission is performed if LBT failure indication is not received from lower layers.</w:t>
      </w:r>
    </w:p>
    <w:p w14:paraId="12183AE7" w14:textId="77777777" w:rsidR="00E10686" w:rsidRPr="00E10686" w:rsidRDefault="00E10686" w:rsidP="00E10686">
      <w:pPr>
        <w:overflowPunct w:val="0"/>
        <w:autoSpaceDE w:val="0"/>
        <w:autoSpaceDN w:val="0"/>
        <w:adjustRightInd w:val="0"/>
        <w:ind w:left="1702" w:hanging="284"/>
        <w:textAlignment w:val="baseline"/>
        <w:rPr>
          <w:rFonts w:eastAsia="Times New Roman"/>
          <w:lang w:eastAsia="ja-JP"/>
        </w:rPr>
      </w:pPr>
      <w:r w:rsidRPr="00E10686">
        <w:rPr>
          <w:rFonts w:eastAsia="Times New Roman"/>
          <w:lang w:eastAsia="ko-KR"/>
        </w:rPr>
        <w:t>5&gt;</w:t>
      </w:r>
      <w:r w:rsidRPr="00E10686">
        <w:rPr>
          <w:rFonts w:eastAsia="Times New Roman"/>
          <w:lang w:eastAsia="ja-JP"/>
        </w:rPr>
        <w:tab/>
        <w:t xml:space="preserve">if </w:t>
      </w:r>
      <w:r w:rsidRPr="00E10686">
        <w:rPr>
          <w:rFonts w:eastAsia="Times New Roman"/>
          <w:i/>
          <w:noProof/>
          <w:lang w:eastAsia="ko-KR"/>
        </w:rPr>
        <w:t>cg-RetransmissionTimer</w:t>
      </w:r>
      <w:r w:rsidRPr="00E10686">
        <w:rPr>
          <w:rFonts w:eastAsia="Times New Roman"/>
          <w:lang w:eastAsia="ja-JP"/>
        </w:rPr>
        <w:t xml:space="preserve"> is configured for the identified HARQ process; and</w:t>
      </w:r>
    </w:p>
    <w:p w14:paraId="469879B9" w14:textId="77777777" w:rsidR="00E10686" w:rsidRPr="00E10686" w:rsidRDefault="00E10686" w:rsidP="00E10686">
      <w:pPr>
        <w:overflowPunct w:val="0"/>
        <w:autoSpaceDE w:val="0"/>
        <w:autoSpaceDN w:val="0"/>
        <w:adjustRightInd w:val="0"/>
        <w:ind w:left="1702" w:hanging="284"/>
        <w:textAlignment w:val="baseline"/>
        <w:rPr>
          <w:rFonts w:eastAsia="Times New Roman"/>
          <w:lang w:eastAsia="ja-JP"/>
        </w:rPr>
      </w:pPr>
      <w:r w:rsidRPr="00E10686">
        <w:rPr>
          <w:rFonts w:eastAsia="Times New Roman"/>
          <w:lang w:eastAsia="ko-KR"/>
        </w:rPr>
        <w:t>5&gt;</w:t>
      </w:r>
      <w:r w:rsidRPr="00E10686">
        <w:rPr>
          <w:rFonts w:eastAsia="Times New Roman"/>
          <w:lang w:eastAsia="ja-JP"/>
        </w:rPr>
        <w:tab/>
        <w:t>if the transmission is performed and LBT failure indication is received from lower layers:</w:t>
      </w:r>
    </w:p>
    <w:p w14:paraId="628284D3" w14:textId="77777777" w:rsidR="00E10686" w:rsidRPr="00E10686" w:rsidRDefault="00E10686" w:rsidP="00E10686">
      <w:pPr>
        <w:overflowPunct w:val="0"/>
        <w:autoSpaceDE w:val="0"/>
        <w:autoSpaceDN w:val="0"/>
        <w:adjustRightInd w:val="0"/>
        <w:ind w:left="1985" w:hanging="284"/>
        <w:textAlignment w:val="baseline"/>
        <w:rPr>
          <w:rFonts w:eastAsia="Times New Roman"/>
          <w:lang w:eastAsia="ko-KR"/>
        </w:rPr>
      </w:pPr>
      <w:r w:rsidRPr="00E10686">
        <w:rPr>
          <w:rFonts w:eastAsia="Times New Roman"/>
          <w:lang w:eastAsia="ko-KR"/>
        </w:rPr>
        <w:t>6&gt;</w:t>
      </w:r>
      <w:r w:rsidRPr="00E10686">
        <w:rPr>
          <w:rFonts w:eastAsia="Times New Roman"/>
          <w:lang w:eastAsia="ko-KR"/>
        </w:rPr>
        <w:tab/>
      </w:r>
      <w:r w:rsidRPr="00E10686">
        <w:rPr>
          <w:rFonts w:eastAsia="Times New Roman"/>
          <w:lang w:eastAsia="ja-JP"/>
        </w:rPr>
        <w:t>consider the identified HARQ process as pending.</w:t>
      </w:r>
    </w:p>
    <w:p w14:paraId="442E6B98" w14:textId="77777777" w:rsidR="00E10686" w:rsidRPr="00E10686" w:rsidRDefault="00E10686" w:rsidP="00E10686">
      <w:pPr>
        <w:overflowPunct w:val="0"/>
        <w:autoSpaceDE w:val="0"/>
        <w:autoSpaceDN w:val="0"/>
        <w:adjustRightInd w:val="0"/>
        <w:ind w:left="1135" w:hanging="284"/>
        <w:textAlignment w:val="baseline"/>
        <w:rPr>
          <w:rFonts w:eastAsia="Times New Roman"/>
          <w:noProof/>
          <w:lang w:eastAsia="ko-KR"/>
        </w:rPr>
      </w:pPr>
      <w:r w:rsidRPr="00E10686">
        <w:rPr>
          <w:rFonts w:eastAsia="Times New Roman"/>
          <w:noProof/>
          <w:lang w:eastAsia="ko-KR"/>
        </w:rPr>
        <w:t>3&gt;</w:t>
      </w:r>
      <w:r w:rsidRPr="00E10686">
        <w:rPr>
          <w:rFonts w:eastAsia="Times New Roman"/>
          <w:noProof/>
          <w:lang w:eastAsia="ko-KR"/>
        </w:rPr>
        <w:tab/>
        <w:t>else:</w:t>
      </w:r>
    </w:p>
    <w:p w14:paraId="43E270FF" w14:textId="036FA3D9" w:rsidR="00E10686" w:rsidRPr="00E10686" w:rsidRDefault="00E10686" w:rsidP="00601A80">
      <w:pPr>
        <w:overflowPunct w:val="0"/>
        <w:autoSpaceDE w:val="0"/>
        <w:autoSpaceDN w:val="0"/>
        <w:adjustRightInd w:val="0"/>
        <w:ind w:left="1702" w:hanging="284"/>
        <w:textAlignment w:val="baseline"/>
        <w:rPr>
          <w:rFonts w:eastAsia="Times New Roman"/>
          <w:lang w:eastAsia="ko-KR"/>
        </w:rPr>
      </w:pPr>
      <w:r w:rsidRPr="00E10686">
        <w:rPr>
          <w:rFonts w:eastAsia="Times New Roman"/>
          <w:lang w:eastAsia="ko-KR"/>
        </w:rPr>
        <w:t>4&gt;</w:t>
      </w:r>
      <w:r w:rsidRPr="00E10686">
        <w:rPr>
          <w:rFonts w:eastAsia="Times New Roman"/>
          <w:lang w:eastAsia="ko-KR"/>
        </w:rPr>
        <w:tab/>
        <w:t>flush the HARQ buffer of the identified HARQ process.</w:t>
      </w:r>
    </w:p>
    <w:p w14:paraId="6115CB1D" w14:textId="77777777" w:rsidR="00E10686" w:rsidRPr="00E10686" w:rsidRDefault="00E10686" w:rsidP="00E10686">
      <w:pPr>
        <w:overflowPunct w:val="0"/>
        <w:autoSpaceDE w:val="0"/>
        <w:autoSpaceDN w:val="0"/>
        <w:adjustRightInd w:val="0"/>
        <w:ind w:left="851" w:hanging="284"/>
        <w:textAlignment w:val="baseline"/>
        <w:rPr>
          <w:rFonts w:eastAsia="Times New Roman"/>
          <w:noProof/>
          <w:lang w:eastAsia="ja-JP"/>
        </w:rPr>
      </w:pPr>
      <w:r w:rsidRPr="00E10686">
        <w:rPr>
          <w:rFonts w:eastAsia="Times New Roman"/>
          <w:noProof/>
          <w:lang w:eastAsia="ko-KR"/>
        </w:rPr>
        <w:t>2&gt;</w:t>
      </w:r>
      <w:r w:rsidRPr="00E10686">
        <w:rPr>
          <w:rFonts w:eastAsia="Times New Roman"/>
          <w:noProof/>
          <w:lang w:eastAsia="ja-JP"/>
        </w:rPr>
        <w:tab/>
        <w:t>else (i.e. retransmission):</w:t>
      </w:r>
    </w:p>
    <w:p w14:paraId="1C1E07A1" w14:textId="77777777" w:rsidR="00E10686" w:rsidRPr="00E10686" w:rsidRDefault="00E10686" w:rsidP="00E10686">
      <w:pPr>
        <w:overflowPunct w:val="0"/>
        <w:autoSpaceDE w:val="0"/>
        <w:autoSpaceDN w:val="0"/>
        <w:adjustRightInd w:val="0"/>
        <w:ind w:left="1135" w:hanging="284"/>
        <w:textAlignment w:val="baseline"/>
        <w:rPr>
          <w:rFonts w:eastAsia="Times New Roman"/>
          <w:noProof/>
          <w:lang w:eastAsia="ko-KR"/>
        </w:rPr>
      </w:pPr>
      <w:r w:rsidRPr="00E10686">
        <w:rPr>
          <w:rFonts w:eastAsia="Times New Roman"/>
          <w:noProof/>
          <w:lang w:eastAsia="ko-KR"/>
        </w:rPr>
        <w:t>3&gt;</w:t>
      </w:r>
      <w:r w:rsidRPr="00E10686">
        <w:rPr>
          <w:rFonts w:eastAsia="Times New Roman"/>
          <w:noProof/>
          <w:lang w:eastAsia="ko-KR"/>
        </w:rPr>
        <w:tab/>
        <w:t>if the uplink grant received on PDCCH was addressed to CS-RNTI and if the HARQ buffer of the identified process is empty; or</w:t>
      </w:r>
    </w:p>
    <w:p w14:paraId="47177B23" w14:textId="77777777" w:rsidR="00E10686" w:rsidRPr="00E10686" w:rsidRDefault="00E10686" w:rsidP="00E10686">
      <w:pPr>
        <w:overflowPunct w:val="0"/>
        <w:autoSpaceDE w:val="0"/>
        <w:autoSpaceDN w:val="0"/>
        <w:adjustRightInd w:val="0"/>
        <w:ind w:left="1135" w:hanging="284"/>
        <w:textAlignment w:val="baseline"/>
        <w:rPr>
          <w:rFonts w:eastAsia="Times New Roman"/>
          <w:noProof/>
          <w:lang w:eastAsia="ko-KR"/>
        </w:rPr>
      </w:pPr>
      <w:r w:rsidRPr="00E10686">
        <w:rPr>
          <w:rFonts w:eastAsia="Times New Roman"/>
          <w:noProof/>
          <w:lang w:eastAsia="ko-KR"/>
        </w:rPr>
        <w:t>3&gt;</w:t>
      </w:r>
      <w:r w:rsidRPr="00E10686">
        <w:rPr>
          <w:rFonts w:eastAsia="Times New Roman"/>
          <w:noProof/>
          <w:lang w:eastAsia="ko-KR"/>
        </w:rPr>
        <w:tab/>
        <w:t>if the uplink grant is part of a bundle and if no MAC PDU has been obtained for this bundle; or</w:t>
      </w:r>
    </w:p>
    <w:p w14:paraId="6ADBCAC6" w14:textId="77777777" w:rsidR="00E10686" w:rsidRPr="00E10686" w:rsidRDefault="00E10686" w:rsidP="00E10686">
      <w:pPr>
        <w:overflowPunct w:val="0"/>
        <w:autoSpaceDE w:val="0"/>
        <w:autoSpaceDN w:val="0"/>
        <w:adjustRightInd w:val="0"/>
        <w:ind w:left="1135" w:hanging="284"/>
        <w:textAlignment w:val="baseline"/>
        <w:rPr>
          <w:rFonts w:eastAsia="Times New Roman"/>
          <w:noProof/>
          <w:lang w:eastAsia="ko-KR"/>
        </w:rPr>
      </w:pPr>
      <w:r w:rsidRPr="00E10686">
        <w:rPr>
          <w:rFonts w:eastAsia="Times New Roman"/>
          <w:noProof/>
          <w:lang w:eastAsia="ko-KR"/>
        </w:rPr>
        <w:t>3&gt;</w:t>
      </w:r>
      <w:r w:rsidRPr="00E10686">
        <w:rPr>
          <w:rFonts w:eastAsia="Times New Roman"/>
          <w:noProof/>
          <w:lang w:eastAsia="ko-KR"/>
        </w:rPr>
        <w:tab/>
        <w:t xml:space="preserve">if the uplink grant is part of a bundle of the configured uplink grant, and the PUSCH duration of the uplink grant overlaps with an uplink grant received in a Random Access Response (i.e. MAC RAR or fallbackRAR) or an uplink grant determined </w:t>
      </w:r>
      <w:r w:rsidRPr="00E10686">
        <w:rPr>
          <w:rFonts w:eastAsia="Times New Roman"/>
          <w:lang w:eastAsia="ko-KR"/>
        </w:rPr>
        <w:t>as specified in clause 5.1.2a for MSGA payload</w:t>
      </w:r>
      <w:r w:rsidRPr="00E10686">
        <w:rPr>
          <w:rFonts w:eastAsia="Times New Roman"/>
          <w:noProof/>
          <w:lang w:eastAsia="ko-KR"/>
        </w:rPr>
        <w:t xml:space="preserve"> for this Serving Cell; or</w:t>
      </w:r>
    </w:p>
    <w:p w14:paraId="0CFEFEB3" w14:textId="77777777" w:rsidR="00E10686" w:rsidRPr="00E10686" w:rsidRDefault="00E10686" w:rsidP="00E10686">
      <w:pPr>
        <w:overflowPunct w:val="0"/>
        <w:autoSpaceDE w:val="0"/>
        <w:autoSpaceDN w:val="0"/>
        <w:adjustRightInd w:val="0"/>
        <w:ind w:left="1135" w:hanging="284"/>
        <w:textAlignment w:val="baseline"/>
        <w:rPr>
          <w:rFonts w:eastAsia="Times New Roman"/>
          <w:noProof/>
          <w:lang w:eastAsia="ko-KR"/>
        </w:rPr>
      </w:pPr>
      <w:r w:rsidRPr="00E10686">
        <w:rPr>
          <w:rFonts w:eastAsia="Times New Roman"/>
          <w:noProof/>
          <w:lang w:eastAsia="ko-KR"/>
        </w:rPr>
        <w:t>3&gt;</w:t>
      </w:r>
      <w:r w:rsidRPr="00E10686">
        <w:rPr>
          <w:rFonts w:eastAsia="Times New Roman"/>
          <w:noProof/>
          <w:lang w:eastAsia="ko-KR"/>
        </w:rPr>
        <w:tab/>
        <w:t xml:space="preserve">if the MAC entity is not configured with </w:t>
      </w:r>
      <w:r w:rsidRPr="00E10686">
        <w:rPr>
          <w:rFonts w:eastAsia="Times New Roman"/>
          <w:i/>
          <w:iCs/>
          <w:noProof/>
          <w:lang w:eastAsia="ko-KR"/>
        </w:rPr>
        <w:t>lch-basedPrioritization</w:t>
      </w:r>
      <w:r w:rsidRPr="00E10686">
        <w:rPr>
          <w:rFonts w:eastAsia="Times New Roman"/>
          <w:noProof/>
          <w:lang w:eastAsia="ko-KR"/>
        </w:rPr>
        <w:t xml:space="preserve"> and the BWP is not configured with </w:t>
      </w:r>
      <w:r w:rsidRPr="00E10686">
        <w:rPr>
          <w:rFonts w:eastAsia="Times New Roman"/>
          <w:i/>
          <w:noProof/>
          <w:lang w:eastAsia="ko-KR"/>
        </w:rPr>
        <w:t>sTx-2Panel</w:t>
      </w:r>
      <w:r w:rsidRPr="00E10686">
        <w:rPr>
          <w:rFonts w:eastAsia="Times New Roman"/>
          <w:noProof/>
          <w:lang w:eastAsia="ko-KR"/>
        </w:rPr>
        <w:t>, and if this uplink grant is part of a bundle of the configured uplink grant and the PUSCH duration of the uplink grant overlaps with a PUSCH duration of another uplink grant received on the PDCCH; or</w:t>
      </w:r>
    </w:p>
    <w:p w14:paraId="2D7DDABE" w14:textId="77777777" w:rsidR="00E10686" w:rsidRPr="00E10686" w:rsidRDefault="00E10686" w:rsidP="00E10686">
      <w:pPr>
        <w:overflowPunct w:val="0"/>
        <w:autoSpaceDE w:val="0"/>
        <w:autoSpaceDN w:val="0"/>
        <w:adjustRightInd w:val="0"/>
        <w:ind w:left="1135" w:hanging="284"/>
        <w:textAlignment w:val="baseline"/>
        <w:rPr>
          <w:rFonts w:eastAsia="Times New Roman"/>
          <w:noProof/>
          <w:lang w:eastAsia="ko-KR"/>
        </w:rPr>
      </w:pPr>
      <w:r w:rsidRPr="00E10686">
        <w:rPr>
          <w:rFonts w:eastAsia="Times New Roman"/>
          <w:noProof/>
          <w:lang w:eastAsia="ko-KR"/>
        </w:rPr>
        <w:t>3&gt;</w:t>
      </w:r>
      <w:r w:rsidRPr="00E10686">
        <w:rPr>
          <w:rFonts w:eastAsia="Times New Roman"/>
          <w:noProof/>
          <w:lang w:eastAsia="ko-KR"/>
        </w:rPr>
        <w:tab/>
        <w:t xml:space="preserve">if the MAC entity is not configured with </w:t>
      </w:r>
      <w:r w:rsidRPr="00E10686">
        <w:rPr>
          <w:rFonts w:eastAsia="Times New Roman"/>
          <w:i/>
          <w:iCs/>
          <w:noProof/>
          <w:lang w:eastAsia="ko-KR"/>
        </w:rPr>
        <w:t>lch-basedPrioritization</w:t>
      </w:r>
      <w:r w:rsidRPr="00E10686">
        <w:rPr>
          <w:rFonts w:eastAsia="Times New Roman"/>
          <w:noProof/>
          <w:lang w:eastAsia="ko-KR"/>
        </w:rPr>
        <w:t xml:space="preserve"> and the BWP is configured with </w:t>
      </w:r>
      <w:r w:rsidRPr="00E10686">
        <w:rPr>
          <w:rFonts w:eastAsia="Times New Roman"/>
          <w:i/>
          <w:noProof/>
          <w:lang w:eastAsia="ko-KR"/>
        </w:rPr>
        <w:t>sTx-2Panel</w:t>
      </w:r>
      <w:r w:rsidRPr="00E10686">
        <w:rPr>
          <w:rFonts w:eastAsia="Times New Roman"/>
          <w:noProof/>
          <w:lang w:eastAsia="ko-KR"/>
        </w:rPr>
        <w:t xml:space="preserve">, and if this uplink grant is part of a bundle of the configured uplink grant associated with an </w:t>
      </w:r>
      <w:r w:rsidRPr="00E10686">
        <w:rPr>
          <w:rFonts w:eastAsia="SimSun"/>
          <w:i/>
          <w:lang w:eastAsia="zh-CN"/>
        </w:rPr>
        <w:t>srs-ResourceSetId</w:t>
      </w:r>
      <w:r w:rsidRPr="00E10686">
        <w:rPr>
          <w:rFonts w:eastAsia="SimSun"/>
          <w:lang w:eastAsia="zh-CN"/>
        </w:rPr>
        <w:t xml:space="preserve"> corresponding to a </w:t>
      </w:r>
      <w:r w:rsidRPr="00E10686">
        <w:rPr>
          <w:rFonts w:eastAsia="Times New Roman"/>
          <w:i/>
          <w:noProof/>
          <w:lang w:eastAsia="ko-KR"/>
        </w:rPr>
        <w:t>coresetPoolIndex</w:t>
      </w:r>
      <w:r w:rsidRPr="00E10686">
        <w:rPr>
          <w:rFonts w:eastAsia="Times New Roman"/>
          <w:noProof/>
          <w:lang w:eastAsia="ko-KR"/>
        </w:rPr>
        <w:t xml:space="preserve">, and the PUSCH duration of the uplink grant overlaps with a PUSCH duration of another uplink grant received on the PDCCH associated with the same </w:t>
      </w:r>
      <w:r w:rsidRPr="00E10686">
        <w:rPr>
          <w:rFonts w:eastAsia="Times New Roman"/>
          <w:i/>
          <w:noProof/>
          <w:lang w:eastAsia="ko-KR"/>
        </w:rPr>
        <w:t>coresetPoolIndex</w:t>
      </w:r>
      <w:r w:rsidRPr="00E10686">
        <w:rPr>
          <w:rFonts w:eastAsia="Times New Roman"/>
          <w:noProof/>
          <w:lang w:eastAsia="ko-KR"/>
        </w:rPr>
        <w:t>; or</w:t>
      </w:r>
    </w:p>
    <w:p w14:paraId="503D69F6" w14:textId="77777777" w:rsidR="00E10686" w:rsidRPr="00E10686" w:rsidRDefault="00E10686" w:rsidP="00E10686">
      <w:pPr>
        <w:overflowPunct w:val="0"/>
        <w:autoSpaceDE w:val="0"/>
        <w:autoSpaceDN w:val="0"/>
        <w:adjustRightInd w:val="0"/>
        <w:ind w:left="1135" w:hanging="284"/>
        <w:textAlignment w:val="baseline"/>
        <w:rPr>
          <w:rFonts w:eastAsia="Malgun Gothic"/>
          <w:noProof/>
          <w:lang w:eastAsia="ko-KR"/>
        </w:rPr>
      </w:pPr>
      <w:r w:rsidRPr="00E10686">
        <w:rPr>
          <w:rFonts w:eastAsia="Times New Roman"/>
          <w:noProof/>
          <w:lang w:eastAsia="ko-KR"/>
        </w:rPr>
        <w:t>3&gt;</w:t>
      </w:r>
      <w:r w:rsidRPr="00E10686">
        <w:rPr>
          <w:rFonts w:eastAsia="Times New Roman"/>
          <w:noProof/>
          <w:lang w:eastAsia="ko-KR"/>
        </w:rPr>
        <w:tab/>
        <w:t xml:space="preserve">if the MAC entity is configured with </w:t>
      </w:r>
      <w:r w:rsidRPr="00E10686">
        <w:rPr>
          <w:rFonts w:eastAsia="Times New Roman"/>
          <w:i/>
          <w:noProof/>
          <w:lang w:eastAsia="ko-KR"/>
        </w:rPr>
        <w:t>lch-basedPrioritization</w:t>
      </w:r>
      <w:r w:rsidRPr="00E10686">
        <w:rPr>
          <w:rFonts w:eastAsia="Times New Roman"/>
          <w:noProof/>
          <w:lang w:eastAsia="ko-KR"/>
        </w:rPr>
        <w:t xml:space="preserve"> and this uplink grant is not a prioritized uplink grant:</w:t>
      </w:r>
    </w:p>
    <w:p w14:paraId="5F16F262" w14:textId="77777777" w:rsidR="00E10686" w:rsidRPr="00E10686" w:rsidRDefault="00E10686" w:rsidP="00E10686">
      <w:pPr>
        <w:overflowPunct w:val="0"/>
        <w:autoSpaceDE w:val="0"/>
        <w:autoSpaceDN w:val="0"/>
        <w:adjustRightInd w:val="0"/>
        <w:ind w:left="1418" w:hanging="284"/>
        <w:textAlignment w:val="baseline"/>
        <w:rPr>
          <w:rFonts w:eastAsia="Times New Roman"/>
          <w:noProof/>
          <w:lang w:eastAsia="ko-KR"/>
        </w:rPr>
      </w:pPr>
      <w:r w:rsidRPr="00E10686">
        <w:rPr>
          <w:rFonts w:eastAsia="Times New Roman"/>
          <w:noProof/>
          <w:lang w:eastAsia="ko-KR"/>
        </w:rPr>
        <w:t>4&gt;</w:t>
      </w:r>
      <w:r w:rsidRPr="00E10686">
        <w:rPr>
          <w:rFonts w:eastAsia="Times New Roman"/>
          <w:noProof/>
          <w:lang w:eastAsia="ko-KR"/>
        </w:rPr>
        <w:tab/>
        <w:t>ignore the uplink grant.</w:t>
      </w:r>
    </w:p>
    <w:p w14:paraId="0E5D88A6" w14:textId="77777777" w:rsidR="00E10686" w:rsidRPr="00E10686" w:rsidRDefault="00E10686" w:rsidP="00E10686">
      <w:pPr>
        <w:overflowPunct w:val="0"/>
        <w:autoSpaceDE w:val="0"/>
        <w:autoSpaceDN w:val="0"/>
        <w:adjustRightInd w:val="0"/>
        <w:ind w:left="1135" w:hanging="284"/>
        <w:textAlignment w:val="baseline"/>
        <w:rPr>
          <w:rFonts w:eastAsia="Times New Roman"/>
          <w:noProof/>
          <w:lang w:eastAsia="ko-KR"/>
        </w:rPr>
      </w:pPr>
      <w:r w:rsidRPr="00E10686">
        <w:rPr>
          <w:rFonts w:eastAsia="Times New Roman"/>
          <w:noProof/>
          <w:lang w:eastAsia="ko-KR"/>
        </w:rPr>
        <w:t>3&gt;</w:t>
      </w:r>
      <w:r w:rsidRPr="00E10686">
        <w:rPr>
          <w:rFonts w:eastAsia="Times New Roman"/>
          <w:noProof/>
          <w:lang w:eastAsia="ko-KR"/>
        </w:rPr>
        <w:tab/>
        <w:t>else:</w:t>
      </w:r>
    </w:p>
    <w:p w14:paraId="35500320" w14:textId="77777777" w:rsidR="00E10686" w:rsidRPr="00E10686" w:rsidRDefault="00E10686" w:rsidP="00E10686">
      <w:pPr>
        <w:overflowPunct w:val="0"/>
        <w:autoSpaceDE w:val="0"/>
        <w:autoSpaceDN w:val="0"/>
        <w:adjustRightInd w:val="0"/>
        <w:ind w:left="1418" w:hanging="284"/>
        <w:textAlignment w:val="baseline"/>
        <w:rPr>
          <w:rFonts w:eastAsia="Times New Roman"/>
          <w:noProof/>
          <w:lang w:eastAsia="ja-JP"/>
        </w:rPr>
      </w:pPr>
      <w:r w:rsidRPr="00E10686">
        <w:rPr>
          <w:rFonts w:eastAsia="Times New Roman"/>
          <w:noProof/>
          <w:lang w:eastAsia="ko-KR"/>
        </w:rPr>
        <w:t>4&gt;</w:t>
      </w:r>
      <w:r w:rsidRPr="00E10686">
        <w:rPr>
          <w:rFonts w:eastAsia="Times New Roman"/>
          <w:noProof/>
          <w:lang w:eastAsia="ja-JP"/>
        </w:rPr>
        <w:tab/>
        <w:t>deliver the uplink grant and the HARQ information (redundancy version) of the TB to the identified HARQ process;</w:t>
      </w:r>
    </w:p>
    <w:p w14:paraId="5994ACA7" w14:textId="77777777" w:rsidR="00E10686" w:rsidRPr="00E10686" w:rsidRDefault="00E10686" w:rsidP="00E10686">
      <w:pPr>
        <w:overflowPunct w:val="0"/>
        <w:autoSpaceDE w:val="0"/>
        <w:autoSpaceDN w:val="0"/>
        <w:adjustRightInd w:val="0"/>
        <w:ind w:left="1418" w:hanging="284"/>
        <w:textAlignment w:val="baseline"/>
        <w:rPr>
          <w:rFonts w:eastAsia="Times New Roman"/>
          <w:noProof/>
          <w:lang w:eastAsia="ko-KR"/>
        </w:rPr>
      </w:pPr>
      <w:r w:rsidRPr="00E10686">
        <w:rPr>
          <w:rFonts w:eastAsia="Times New Roman"/>
          <w:noProof/>
          <w:lang w:eastAsia="ko-KR"/>
        </w:rPr>
        <w:t>4&gt;</w:t>
      </w:r>
      <w:r w:rsidRPr="00E10686">
        <w:rPr>
          <w:rFonts w:eastAsia="Times New Roman"/>
          <w:noProof/>
          <w:lang w:eastAsia="ja-JP"/>
        </w:rPr>
        <w:tab/>
        <w:t xml:space="preserve">instruct the identified HARQ process to </w:t>
      </w:r>
      <w:r w:rsidRPr="00E10686">
        <w:rPr>
          <w:rFonts w:eastAsia="Times New Roman"/>
          <w:noProof/>
          <w:lang w:eastAsia="ko-KR"/>
        </w:rPr>
        <w:t>trigger a</w:t>
      </w:r>
      <w:r w:rsidRPr="00E10686">
        <w:rPr>
          <w:rFonts w:eastAsia="Times New Roman"/>
          <w:noProof/>
          <w:lang w:eastAsia="ja-JP"/>
        </w:rPr>
        <w:t xml:space="preserve"> retransmission;</w:t>
      </w:r>
    </w:p>
    <w:p w14:paraId="37B06E31" w14:textId="77777777" w:rsidR="00E10686" w:rsidRPr="00E10686" w:rsidRDefault="00E10686" w:rsidP="00E10686">
      <w:pPr>
        <w:overflowPunct w:val="0"/>
        <w:autoSpaceDE w:val="0"/>
        <w:autoSpaceDN w:val="0"/>
        <w:adjustRightInd w:val="0"/>
        <w:ind w:left="1418" w:hanging="284"/>
        <w:textAlignment w:val="baseline"/>
        <w:rPr>
          <w:rFonts w:eastAsia="Times New Roman"/>
          <w:noProof/>
          <w:lang w:eastAsia="ko-KR"/>
        </w:rPr>
      </w:pPr>
      <w:r w:rsidRPr="00E10686">
        <w:rPr>
          <w:rFonts w:eastAsia="Times New Roman"/>
          <w:noProof/>
          <w:lang w:eastAsia="ko-KR"/>
        </w:rPr>
        <w:t>4&gt;</w:t>
      </w:r>
      <w:r w:rsidRPr="00E10686">
        <w:rPr>
          <w:rFonts w:eastAsia="Times New Roman"/>
          <w:noProof/>
          <w:lang w:eastAsia="ko-KR"/>
        </w:rPr>
        <w:tab/>
        <w:t>if the uplink grant is addressed to CS-RNTI; or</w:t>
      </w:r>
    </w:p>
    <w:p w14:paraId="06801A62" w14:textId="77777777" w:rsidR="00E10686" w:rsidRPr="00E10686" w:rsidRDefault="00E10686" w:rsidP="00E10686">
      <w:pPr>
        <w:overflowPunct w:val="0"/>
        <w:autoSpaceDE w:val="0"/>
        <w:autoSpaceDN w:val="0"/>
        <w:adjustRightInd w:val="0"/>
        <w:ind w:left="1418" w:hanging="284"/>
        <w:textAlignment w:val="baseline"/>
        <w:rPr>
          <w:rFonts w:eastAsia="Times New Roman"/>
          <w:noProof/>
          <w:lang w:eastAsia="ko-KR"/>
        </w:rPr>
      </w:pPr>
      <w:r w:rsidRPr="00E10686">
        <w:rPr>
          <w:rFonts w:eastAsia="Times New Roman"/>
          <w:noProof/>
          <w:lang w:eastAsia="ko-KR"/>
        </w:rPr>
        <w:t>4&gt;</w:t>
      </w:r>
      <w:r w:rsidRPr="00E10686">
        <w:rPr>
          <w:rFonts w:eastAsia="Times New Roman"/>
          <w:noProof/>
          <w:lang w:eastAsia="ko-KR"/>
        </w:rPr>
        <w:tab/>
        <w:t>if the uplink grant is addressed to C-RNTI, and the identified HARQ process is configured for a configured uplink grant:</w:t>
      </w:r>
    </w:p>
    <w:p w14:paraId="7B80C723" w14:textId="77777777" w:rsidR="00E10686" w:rsidRPr="00E10686" w:rsidRDefault="00E10686" w:rsidP="00E10686">
      <w:pPr>
        <w:overflowPunct w:val="0"/>
        <w:autoSpaceDE w:val="0"/>
        <w:autoSpaceDN w:val="0"/>
        <w:adjustRightInd w:val="0"/>
        <w:ind w:left="1702" w:hanging="284"/>
        <w:textAlignment w:val="baseline"/>
        <w:rPr>
          <w:rFonts w:eastAsia="Times New Roman"/>
          <w:noProof/>
          <w:lang w:eastAsia="ko-KR"/>
        </w:rPr>
      </w:pPr>
      <w:r w:rsidRPr="00E10686">
        <w:rPr>
          <w:rFonts w:eastAsia="Times New Roman"/>
          <w:noProof/>
          <w:lang w:eastAsia="ko-KR"/>
        </w:rPr>
        <w:t>5&gt;</w:t>
      </w:r>
      <w:r w:rsidRPr="00E10686">
        <w:rPr>
          <w:rFonts w:eastAsia="Times New Roman"/>
          <w:noProof/>
          <w:lang w:eastAsia="ko-KR"/>
        </w:rPr>
        <w:tab/>
        <w:t xml:space="preserve">start or restart the </w:t>
      </w:r>
      <w:r w:rsidRPr="00E10686">
        <w:rPr>
          <w:rFonts w:eastAsia="Times New Roman"/>
          <w:i/>
          <w:noProof/>
          <w:lang w:eastAsia="ko-KR"/>
        </w:rPr>
        <w:t>configuredGrantTimer</w:t>
      </w:r>
      <w:r w:rsidRPr="00E10686">
        <w:rPr>
          <w:rFonts w:eastAsia="Times New Roman"/>
          <w:noProof/>
          <w:lang w:eastAsia="ko-KR"/>
        </w:rPr>
        <w:t>, if configured, for the corresponding HARQ process when the transmission is performed if LBT failure indication is not received from lower layers.</w:t>
      </w:r>
    </w:p>
    <w:p w14:paraId="166489FF" w14:textId="77777777" w:rsidR="00E10686" w:rsidRPr="00E10686" w:rsidRDefault="00E10686" w:rsidP="00E10686">
      <w:pPr>
        <w:overflowPunct w:val="0"/>
        <w:autoSpaceDE w:val="0"/>
        <w:autoSpaceDN w:val="0"/>
        <w:adjustRightInd w:val="0"/>
        <w:ind w:left="1418" w:hanging="284"/>
        <w:textAlignment w:val="baseline"/>
        <w:rPr>
          <w:rFonts w:eastAsia="Times New Roman"/>
          <w:noProof/>
          <w:lang w:eastAsia="ko-KR"/>
        </w:rPr>
      </w:pPr>
      <w:r w:rsidRPr="00E10686">
        <w:rPr>
          <w:rFonts w:eastAsia="Times New Roman"/>
          <w:noProof/>
          <w:lang w:eastAsia="ko-KR"/>
        </w:rPr>
        <w:t>4&gt;</w:t>
      </w:r>
      <w:r w:rsidRPr="00E10686">
        <w:rPr>
          <w:rFonts w:eastAsia="Times New Roman"/>
          <w:noProof/>
          <w:lang w:eastAsia="ko-KR"/>
        </w:rPr>
        <w:tab/>
        <w:t xml:space="preserve">if </w:t>
      </w:r>
      <w:r w:rsidRPr="00E10686">
        <w:rPr>
          <w:rFonts w:eastAsia="Times New Roman"/>
          <w:lang w:eastAsia="ko-KR"/>
        </w:rPr>
        <w:t>the uplink grant is a configured uplink grant</w:t>
      </w:r>
      <w:r w:rsidRPr="00E10686">
        <w:rPr>
          <w:rFonts w:eastAsia="Times New Roman"/>
          <w:noProof/>
          <w:lang w:eastAsia="ko-KR"/>
        </w:rPr>
        <w:t>:</w:t>
      </w:r>
    </w:p>
    <w:p w14:paraId="2A0EADEA" w14:textId="77777777" w:rsidR="00E10686" w:rsidRPr="00E10686" w:rsidRDefault="00E10686" w:rsidP="00E10686">
      <w:pPr>
        <w:overflowPunct w:val="0"/>
        <w:autoSpaceDE w:val="0"/>
        <w:autoSpaceDN w:val="0"/>
        <w:adjustRightInd w:val="0"/>
        <w:ind w:left="1702" w:hanging="284"/>
        <w:textAlignment w:val="baseline"/>
        <w:rPr>
          <w:rFonts w:eastAsia="Times New Roman"/>
          <w:noProof/>
          <w:lang w:eastAsia="ko-KR"/>
        </w:rPr>
      </w:pPr>
      <w:r w:rsidRPr="00E10686">
        <w:rPr>
          <w:rFonts w:eastAsia="Times New Roman"/>
          <w:noProof/>
          <w:lang w:eastAsia="ko-KR"/>
        </w:rPr>
        <w:t>5&gt;</w:t>
      </w:r>
      <w:r w:rsidRPr="00E10686">
        <w:rPr>
          <w:rFonts w:eastAsia="Times New Roman"/>
          <w:noProof/>
          <w:lang w:eastAsia="ko-KR"/>
        </w:rPr>
        <w:tab/>
        <w:t>if the identified HARQ process is pending:</w:t>
      </w:r>
    </w:p>
    <w:p w14:paraId="1032BF48" w14:textId="77777777" w:rsidR="00E10686" w:rsidRPr="00E10686" w:rsidRDefault="00E10686" w:rsidP="00E10686">
      <w:pPr>
        <w:overflowPunct w:val="0"/>
        <w:autoSpaceDE w:val="0"/>
        <w:autoSpaceDN w:val="0"/>
        <w:adjustRightInd w:val="0"/>
        <w:ind w:left="1985" w:hanging="284"/>
        <w:textAlignment w:val="baseline"/>
        <w:rPr>
          <w:rFonts w:eastAsia="Times New Roman"/>
          <w:noProof/>
          <w:lang w:eastAsia="ko-KR"/>
        </w:rPr>
      </w:pPr>
      <w:r w:rsidRPr="00E10686">
        <w:rPr>
          <w:rFonts w:eastAsia="Times New Roman"/>
          <w:noProof/>
          <w:lang w:eastAsia="ko-KR"/>
        </w:rPr>
        <w:t>6&gt;</w:t>
      </w:r>
      <w:r w:rsidRPr="00E10686">
        <w:rPr>
          <w:rFonts w:eastAsia="Times New Roman"/>
          <w:noProof/>
          <w:lang w:eastAsia="ko-KR"/>
        </w:rPr>
        <w:tab/>
        <w:t xml:space="preserve">start or restart the </w:t>
      </w:r>
      <w:r w:rsidRPr="00E10686">
        <w:rPr>
          <w:rFonts w:eastAsia="Times New Roman"/>
          <w:i/>
          <w:noProof/>
          <w:lang w:eastAsia="ko-KR"/>
        </w:rPr>
        <w:t>configuredGrantTimer</w:t>
      </w:r>
      <w:r w:rsidRPr="00E10686">
        <w:rPr>
          <w:rFonts w:eastAsia="Times New Roman"/>
          <w:iCs/>
          <w:noProof/>
          <w:lang w:eastAsia="ko-KR"/>
        </w:rPr>
        <w:t>, if configured,</w:t>
      </w:r>
      <w:r w:rsidRPr="00E10686">
        <w:rPr>
          <w:rFonts w:eastAsia="Times New Roman"/>
          <w:noProof/>
          <w:lang w:eastAsia="ko-KR"/>
        </w:rPr>
        <w:t xml:space="preserve"> for the corresponding HARQ process when the transmission is performed if LBT failure indication is not received from lower layers;</w:t>
      </w:r>
    </w:p>
    <w:p w14:paraId="05E0D566" w14:textId="77777777" w:rsidR="00E10686" w:rsidRPr="00E10686" w:rsidRDefault="00E10686" w:rsidP="00E10686">
      <w:pPr>
        <w:overflowPunct w:val="0"/>
        <w:autoSpaceDE w:val="0"/>
        <w:autoSpaceDN w:val="0"/>
        <w:adjustRightInd w:val="0"/>
        <w:ind w:left="1702" w:hanging="284"/>
        <w:textAlignment w:val="baseline"/>
        <w:rPr>
          <w:rFonts w:eastAsia="Times New Roman"/>
          <w:noProof/>
          <w:lang w:eastAsia="ko-KR"/>
        </w:rPr>
      </w:pPr>
      <w:r w:rsidRPr="00E10686">
        <w:rPr>
          <w:rFonts w:eastAsia="Times New Roman"/>
          <w:noProof/>
          <w:lang w:eastAsia="ko-KR"/>
        </w:rPr>
        <w:t>5&gt;</w:t>
      </w:r>
      <w:r w:rsidRPr="00E10686">
        <w:rPr>
          <w:rFonts w:eastAsia="Times New Roman"/>
          <w:noProof/>
          <w:lang w:eastAsia="ko-KR"/>
        </w:rPr>
        <w:tab/>
        <w:t xml:space="preserve">start or restart the </w:t>
      </w:r>
      <w:r w:rsidRPr="00E10686">
        <w:rPr>
          <w:rFonts w:eastAsia="Times New Roman"/>
          <w:i/>
          <w:noProof/>
          <w:lang w:eastAsia="ko-KR"/>
        </w:rPr>
        <w:t>cg-RetransmissionTimer</w:t>
      </w:r>
      <w:r w:rsidRPr="00E10686">
        <w:rPr>
          <w:rFonts w:eastAsia="Times New Roman"/>
          <w:noProof/>
          <w:lang w:eastAsia="ko-KR"/>
        </w:rPr>
        <w:t>, if configured, for the corresponding HARQ process when the transmission is performed if LBT failure indication is not received from lower layers.</w:t>
      </w:r>
    </w:p>
    <w:p w14:paraId="1D674BED" w14:textId="77777777" w:rsidR="00E10686" w:rsidRPr="00E10686" w:rsidRDefault="00E10686" w:rsidP="00E10686">
      <w:pPr>
        <w:overflowPunct w:val="0"/>
        <w:autoSpaceDE w:val="0"/>
        <w:autoSpaceDN w:val="0"/>
        <w:adjustRightInd w:val="0"/>
        <w:ind w:left="1702" w:hanging="284"/>
        <w:textAlignment w:val="baseline"/>
        <w:rPr>
          <w:rFonts w:eastAsia="Times New Roman"/>
          <w:lang w:eastAsia="zh-CN"/>
        </w:rPr>
      </w:pPr>
      <w:r w:rsidRPr="00E10686">
        <w:rPr>
          <w:rFonts w:eastAsia="Times New Roman"/>
          <w:lang w:eastAsia="zh-CN"/>
        </w:rPr>
        <w:t>5&gt;</w:t>
      </w:r>
      <w:r w:rsidRPr="00E10686">
        <w:rPr>
          <w:rFonts w:eastAsia="Times New Roman"/>
          <w:lang w:eastAsia="zh-CN"/>
        </w:rPr>
        <w:tab/>
        <w:t>if the configured uplink grant is for the retransmission of the initial transmission of the CG-SDT with CCCH message:</w:t>
      </w:r>
    </w:p>
    <w:p w14:paraId="1ED87A79" w14:textId="77777777" w:rsidR="00E10686" w:rsidRPr="00E10686" w:rsidRDefault="00E10686" w:rsidP="00E10686">
      <w:pPr>
        <w:overflowPunct w:val="0"/>
        <w:autoSpaceDE w:val="0"/>
        <w:autoSpaceDN w:val="0"/>
        <w:adjustRightInd w:val="0"/>
        <w:ind w:left="1985" w:hanging="284"/>
        <w:textAlignment w:val="baseline"/>
        <w:rPr>
          <w:rFonts w:eastAsia="Times New Roman"/>
          <w:lang w:eastAsia="ko-KR"/>
        </w:rPr>
      </w:pPr>
      <w:r w:rsidRPr="00E10686">
        <w:rPr>
          <w:rFonts w:eastAsia="Times New Roman"/>
          <w:lang w:eastAsia="ja-JP"/>
        </w:rPr>
        <w:t>6&gt;</w:t>
      </w:r>
      <w:r w:rsidRPr="00E10686">
        <w:rPr>
          <w:rFonts w:eastAsia="Times New Roman"/>
          <w:lang w:eastAsia="ja-JP"/>
        </w:rPr>
        <w:tab/>
        <w:t xml:space="preserve">start or restart the </w:t>
      </w:r>
      <w:r w:rsidRPr="00E10686">
        <w:rPr>
          <w:rFonts w:eastAsia="Times New Roman"/>
          <w:i/>
          <w:lang w:eastAsia="ja-JP"/>
        </w:rPr>
        <w:t>cg-SDT-Retransmission</w:t>
      </w:r>
      <w:r w:rsidRPr="00E10686">
        <w:rPr>
          <w:rFonts w:eastAsia="Yu Mincho"/>
          <w:i/>
        </w:rPr>
        <w:t>Timer</w:t>
      </w:r>
      <w:r w:rsidRPr="00E10686">
        <w:rPr>
          <w:rFonts w:eastAsia="Yu Mincho"/>
        </w:rPr>
        <w:t xml:space="preserve"> for the corresponding HARQ process when transmission is performed.</w:t>
      </w:r>
    </w:p>
    <w:p w14:paraId="71DF3059" w14:textId="77777777" w:rsidR="00E10686" w:rsidRPr="00E10686" w:rsidRDefault="00E10686" w:rsidP="00E10686">
      <w:pPr>
        <w:overflowPunct w:val="0"/>
        <w:autoSpaceDE w:val="0"/>
        <w:autoSpaceDN w:val="0"/>
        <w:adjustRightInd w:val="0"/>
        <w:ind w:left="1702" w:hanging="284"/>
        <w:textAlignment w:val="baseline"/>
        <w:rPr>
          <w:rFonts w:eastAsia="Times New Roman"/>
          <w:lang w:eastAsia="zh-CN"/>
        </w:rPr>
      </w:pPr>
      <w:r w:rsidRPr="00E10686">
        <w:rPr>
          <w:rFonts w:eastAsia="Times New Roman"/>
          <w:lang w:eastAsia="zh-CN"/>
        </w:rPr>
        <w:t>5&gt;</w:t>
      </w:r>
      <w:r w:rsidRPr="00E10686">
        <w:rPr>
          <w:rFonts w:eastAsia="Times New Roman"/>
          <w:lang w:eastAsia="zh-CN"/>
        </w:rPr>
        <w:tab/>
        <w:t>if the configured uplink grant is for the retransmission of the initial transmission of RACH-less handover or RACH-less LTM cell switch:</w:t>
      </w:r>
    </w:p>
    <w:p w14:paraId="1A4EAF9C" w14:textId="77777777" w:rsidR="00E10686" w:rsidRPr="00E10686" w:rsidRDefault="00E10686" w:rsidP="00E10686">
      <w:pPr>
        <w:overflowPunct w:val="0"/>
        <w:autoSpaceDE w:val="0"/>
        <w:autoSpaceDN w:val="0"/>
        <w:adjustRightInd w:val="0"/>
        <w:ind w:left="1985" w:hanging="284"/>
        <w:textAlignment w:val="baseline"/>
        <w:rPr>
          <w:rFonts w:eastAsia="Times New Roman"/>
          <w:lang w:eastAsia="ko-KR"/>
        </w:rPr>
      </w:pPr>
      <w:r w:rsidRPr="00E10686">
        <w:rPr>
          <w:rFonts w:eastAsia="Times New Roman"/>
          <w:lang w:eastAsia="ja-JP"/>
        </w:rPr>
        <w:t>6&gt;</w:t>
      </w:r>
      <w:r w:rsidRPr="00E10686">
        <w:rPr>
          <w:rFonts w:eastAsia="Times New Roman"/>
          <w:lang w:eastAsia="ja-JP"/>
        </w:rPr>
        <w:tab/>
        <w:t xml:space="preserve">start or restart the </w:t>
      </w:r>
      <w:r w:rsidRPr="00E10686">
        <w:rPr>
          <w:rFonts w:eastAsia="Times New Roman"/>
          <w:i/>
          <w:lang w:eastAsia="ja-JP"/>
        </w:rPr>
        <w:t>cg-RRC-Retransmission</w:t>
      </w:r>
      <w:r w:rsidRPr="00E10686">
        <w:rPr>
          <w:rFonts w:eastAsia="Yu Mincho"/>
          <w:i/>
        </w:rPr>
        <w:t>Timer</w:t>
      </w:r>
      <w:r w:rsidRPr="00E10686">
        <w:rPr>
          <w:rFonts w:eastAsia="Yu Mincho"/>
        </w:rPr>
        <w:t xml:space="preserve"> for the corresponding HARQ process when transmission is performed.</w:t>
      </w:r>
    </w:p>
    <w:p w14:paraId="57B3AF17" w14:textId="77777777" w:rsidR="00E10686" w:rsidRPr="00E10686" w:rsidRDefault="00E10686" w:rsidP="00E10686">
      <w:pPr>
        <w:overflowPunct w:val="0"/>
        <w:autoSpaceDE w:val="0"/>
        <w:autoSpaceDN w:val="0"/>
        <w:adjustRightInd w:val="0"/>
        <w:ind w:left="1418" w:hanging="284"/>
        <w:textAlignment w:val="baseline"/>
        <w:rPr>
          <w:rFonts w:eastAsia="Times New Roman"/>
        </w:rPr>
      </w:pPr>
      <w:r w:rsidRPr="00E10686">
        <w:rPr>
          <w:rFonts w:eastAsia="Times New Roman"/>
          <w:lang w:eastAsia="ko-KR"/>
        </w:rPr>
        <w:t>4&gt;</w:t>
      </w:r>
      <w:r w:rsidRPr="00E10686">
        <w:rPr>
          <w:rFonts w:eastAsia="Times New Roman"/>
          <w:lang w:eastAsia="ja-JP"/>
        </w:rPr>
        <w:tab/>
        <w:t>if the identified HARQ process is pending and the transmission is performed and LBT failure indication is not received from lower layers:</w:t>
      </w:r>
    </w:p>
    <w:p w14:paraId="2350E0C5" w14:textId="77777777" w:rsidR="00E10686" w:rsidRPr="00E10686" w:rsidRDefault="00E10686" w:rsidP="00E10686">
      <w:pPr>
        <w:overflowPunct w:val="0"/>
        <w:autoSpaceDE w:val="0"/>
        <w:autoSpaceDN w:val="0"/>
        <w:adjustRightInd w:val="0"/>
        <w:ind w:left="1702" w:hanging="284"/>
        <w:textAlignment w:val="baseline"/>
        <w:rPr>
          <w:rFonts w:eastAsia="Times New Roman"/>
          <w:lang w:eastAsia="ja-JP"/>
        </w:rPr>
      </w:pPr>
      <w:r w:rsidRPr="00E10686">
        <w:rPr>
          <w:rFonts w:eastAsia="Times New Roman"/>
          <w:lang w:eastAsia="ko-KR"/>
        </w:rPr>
        <w:t>5&gt;</w:t>
      </w:r>
      <w:r w:rsidRPr="00E10686">
        <w:rPr>
          <w:rFonts w:eastAsia="Times New Roman"/>
          <w:lang w:eastAsia="ja-JP"/>
        </w:rPr>
        <w:tab/>
        <w:t>consider the identified HARQ process as not pending.</w:t>
      </w:r>
    </w:p>
    <w:p w14:paraId="70CBB01E" w14:textId="77777777" w:rsidR="00E10686" w:rsidRPr="00E10686" w:rsidRDefault="00E10686" w:rsidP="00E10686">
      <w:pPr>
        <w:overflowPunct w:val="0"/>
        <w:autoSpaceDE w:val="0"/>
        <w:autoSpaceDN w:val="0"/>
        <w:adjustRightInd w:val="0"/>
        <w:textAlignment w:val="baseline"/>
        <w:rPr>
          <w:rFonts w:eastAsia="Times New Roman"/>
          <w:noProof/>
          <w:lang w:eastAsia="ja-JP"/>
        </w:rPr>
      </w:pPr>
      <w:r w:rsidRPr="00E10686">
        <w:rPr>
          <w:rFonts w:eastAsia="Times New Roman"/>
          <w:noProof/>
          <w:lang w:eastAsia="ja-JP"/>
        </w:rPr>
        <w:t>When determining if NDI has been toggled compared to the value in the previous transmission the MAC entity shall ignore NDI received in all uplink grants on PDCCH for its Temporary C-RNTI.</w:t>
      </w:r>
    </w:p>
    <w:p w14:paraId="513064D6" w14:textId="77777777" w:rsidR="00E10686" w:rsidRPr="00E10686" w:rsidRDefault="00E10686" w:rsidP="00E10686">
      <w:pPr>
        <w:overflowPunct w:val="0"/>
        <w:autoSpaceDE w:val="0"/>
        <w:autoSpaceDN w:val="0"/>
        <w:adjustRightInd w:val="0"/>
        <w:textAlignment w:val="baseline"/>
        <w:rPr>
          <w:rFonts w:eastAsia="Times New Roman"/>
          <w:noProof/>
          <w:lang w:eastAsia="ja-JP"/>
        </w:rPr>
      </w:pPr>
      <w:r w:rsidRPr="00E10686">
        <w:rPr>
          <w:rFonts w:eastAsia="Times New Roman"/>
          <w:lang w:eastAsia="ko-KR"/>
        </w:rPr>
        <w:t xml:space="preserve">When </w:t>
      </w:r>
      <w:r w:rsidRPr="00E10686">
        <w:rPr>
          <w:rFonts w:eastAsia="Times New Roman"/>
          <w:i/>
          <w:noProof/>
          <w:lang w:eastAsia="ko-KR"/>
        </w:rPr>
        <w:t>configuredGrantTimer</w:t>
      </w:r>
      <w:r w:rsidRPr="00E10686">
        <w:rPr>
          <w:rFonts w:eastAsia="Times New Roman"/>
          <w:lang w:eastAsia="ko-KR"/>
        </w:rPr>
        <w:t xml:space="preserve"> or </w:t>
      </w:r>
      <w:r w:rsidRPr="00E10686">
        <w:rPr>
          <w:rFonts w:eastAsia="Times New Roman"/>
          <w:i/>
          <w:noProof/>
          <w:lang w:eastAsia="ko-KR"/>
        </w:rPr>
        <w:t>cg-RetransmissionTimer</w:t>
      </w:r>
      <w:r w:rsidRPr="00E10686">
        <w:rPr>
          <w:rFonts w:eastAsia="Times New Roman"/>
          <w:lang w:eastAsia="ko-KR"/>
        </w:rPr>
        <w:t xml:space="preserve"> or </w:t>
      </w:r>
      <w:r w:rsidRPr="00E10686">
        <w:rPr>
          <w:rFonts w:eastAsia="Times New Roman"/>
          <w:i/>
          <w:lang w:eastAsia="ko-KR"/>
        </w:rPr>
        <w:t>cg-SDT-RetransmissionTimer</w:t>
      </w:r>
      <w:r w:rsidRPr="00E10686">
        <w:rPr>
          <w:rFonts w:eastAsia="Times New Roman"/>
          <w:lang w:eastAsia="ko-KR"/>
        </w:rPr>
        <w:t xml:space="preserve"> or </w:t>
      </w:r>
      <w:r w:rsidRPr="00E10686">
        <w:rPr>
          <w:rFonts w:eastAsia="Times New Roman"/>
          <w:i/>
          <w:lang w:eastAsia="ko-KR"/>
        </w:rPr>
        <w:t>cg-RRC-RetransmissionTimer</w:t>
      </w:r>
      <w:r w:rsidRPr="00E10686">
        <w:rPr>
          <w:rFonts w:eastAsia="Times New Roman"/>
          <w:lang w:eastAsia="ko-KR"/>
        </w:rPr>
        <w:t xml:space="preserve"> is started or restarted by a PUSCH transmission, it shall be started </w:t>
      </w:r>
      <w:r w:rsidRPr="00E10686">
        <w:rPr>
          <w:rFonts w:eastAsia="Times New Roman"/>
          <w:noProof/>
          <w:lang w:eastAsia="ko-KR"/>
        </w:rPr>
        <w:t>at the beginning of the first symbol of the PUSCH transmission.</w:t>
      </w:r>
    </w:p>
    <w:tbl>
      <w:tblPr>
        <w:tblStyle w:val="af1"/>
        <w:tblW w:w="0" w:type="auto"/>
        <w:tblInd w:w="-5" w:type="dxa"/>
        <w:tblLook w:val="04A0" w:firstRow="1" w:lastRow="0" w:firstColumn="1" w:lastColumn="0" w:noHBand="0" w:noVBand="1"/>
      </w:tblPr>
      <w:tblGrid>
        <w:gridCol w:w="9634"/>
      </w:tblGrid>
      <w:tr w:rsidR="00E10686" w14:paraId="292906BB" w14:textId="77777777" w:rsidTr="005F6D74">
        <w:tc>
          <w:tcPr>
            <w:tcW w:w="9634" w:type="dxa"/>
            <w:shd w:val="clear" w:color="auto" w:fill="FFC000"/>
          </w:tcPr>
          <w:p w14:paraId="2BE27180" w14:textId="77777777" w:rsidR="00E10686" w:rsidRDefault="00E10686" w:rsidP="005F6D74">
            <w:pPr>
              <w:keepNext/>
              <w:keepLines/>
              <w:widowControl w:val="0"/>
              <w:overflowPunct w:val="0"/>
              <w:autoSpaceDE w:val="0"/>
              <w:autoSpaceDN w:val="0"/>
              <w:adjustRightInd w:val="0"/>
              <w:spacing w:after="0" w:line="240" w:lineRule="exact"/>
              <w:jc w:val="center"/>
              <w:textAlignment w:val="baseline"/>
              <w:outlineLvl w:val="4"/>
              <w:rPr>
                <w:rFonts w:ascii="Arial" w:hAnsi="Arial"/>
                <w:sz w:val="22"/>
                <w:lang w:eastAsia="zh-TW"/>
              </w:rPr>
            </w:pPr>
            <w:r>
              <w:rPr>
                <w:rFonts w:ascii="Arial" w:hAnsi="Arial"/>
                <w:sz w:val="22"/>
                <w:lang w:eastAsia="zh-TW"/>
              </w:rPr>
              <w:t>Next change</w:t>
            </w:r>
          </w:p>
        </w:tc>
      </w:tr>
    </w:tbl>
    <w:p w14:paraId="6961FB0F" w14:textId="6EE960DD" w:rsidR="00E10686" w:rsidRDefault="00E10686" w:rsidP="00F1352F">
      <w:pPr>
        <w:overflowPunct w:val="0"/>
        <w:autoSpaceDE w:val="0"/>
        <w:autoSpaceDN w:val="0"/>
        <w:adjustRightInd w:val="0"/>
        <w:ind w:left="568" w:hanging="284"/>
        <w:textAlignment w:val="baseline"/>
        <w:rPr>
          <w:rFonts w:eastAsiaTheme="minorEastAsia"/>
          <w:lang w:eastAsia="ko-KR"/>
        </w:rPr>
      </w:pPr>
    </w:p>
    <w:p w14:paraId="01A46626" w14:textId="77777777" w:rsidR="00E10686" w:rsidRPr="00E10686" w:rsidRDefault="00E10686" w:rsidP="00E1068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bookmarkStart w:id="37" w:name="_Toc29239842"/>
      <w:bookmarkStart w:id="38" w:name="_Toc37296201"/>
      <w:bookmarkStart w:id="39" w:name="_Toc46490327"/>
      <w:bookmarkStart w:id="40" w:name="_Toc52752022"/>
      <w:bookmarkStart w:id="41" w:name="_Toc52796484"/>
      <w:bookmarkStart w:id="42" w:name="_Toc178200521"/>
      <w:r w:rsidRPr="00E10686">
        <w:rPr>
          <w:rFonts w:ascii="Arial" w:eastAsia="Times New Roman" w:hAnsi="Arial"/>
          <w:sz w:val="22"/>
          <w:lang w:eastAsia="ko-KR"/>
        </w:rPr>
        <w:t>5.4.3.1.3</w:t>
      </w:r>
      <w:r w:rsidRPr="00E10686">
        <w:rPr>
          <w:rFonts w:ascii="Arial" w:eastAsia="Times New Roman" w:hAnsi="Arial"/>
          <w:sz w:val="22"/>
          <w:lang w:eastAsia="ko-KR"/>
        </w:rPr>
        <w:tab/>
        <w:t>Allocation of resources</w:t>
      </w:r>
      <w:bookmarkEnd w:id="37"/>
      <w:bookmarkEnd w:id="38"/>
      <w:bookmarkEnd w:id="39"/>
      <w:bookmarkEnd w:id="40"/>
      <w:bookmarkEnd w:id="41"/>
      <w:bookmarkEnd w:id="42"/>
    </w:p>
    <w:p w14:paraId="1AEF7E8F" w14:textId="77777777" w:rsidR="00E10686" w:rsidRPr="00E10686" w:rsidRDefault="00E10686" w:rsidP="00E10686">
      <w:pPr>
        <w:overflowPunct w:val="0"/>
        <w:autoSpaceDE w:val="0"/>
        <w:autoSpaceDN w:val="0"/>
        <w:adjustRightInd w:val="0"/>
        <w:textAlignment w:val="baseline"/>
        <w:rPr>
          <w:rFonts w:eastAsia="Times New Roman"/>
          <w:lang w:eastAsia="ko-KR"/>
        </w:rPr>
      </w:pPr>
      <w:r w:rsidRPr="00E10686">
        <w:rPr>
          <w:rFonts w:eastAsia="Times New Roman"/>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r w:rsidRPr="00E10686">
        <w:rPr>
          <w:rFonts w:eastAsia="Times New Roman"/>
          <w:lang w:eastAsia="ja-JP"/>
        </w:rPr>
        <w:t xml:space="preserve"> </w:t>
      </w:r>
      <w:r w:rsidRPr="00E10686">
        <w:rPr>
          <w:rFonts w:eastAsia="Times New Roman"/>
          <w:lang w:eastAsia="ko-KR"/>
        </w:rPr>
        <w:t>The source MAC entity shall select only the logical channel(s) corresponding to DAPS DRB(s) during DAPS handover.</w:t>
      </w:r>
    </w:p>
    <w:p w14:paraId="70D6FF5D" w14:textId="77777777" w:rsidR="00E10686" w:rsidRPr="00E10686" w:rsidRDefault="00E10686" w:rsidP="00E10686">
      <w:pPr>
        <w:overflowPunct w:val="0"/>
        <w:autoSpaceDE w:val="0"/>
        <w:autoSpaceDN w:val="0"/>
        <w:adjustRightInd w:val="0"/>
        <w:textAlignment w:val="baseline"/>
        <w:rPr>
          <w:rFonts w:eastAsia="Times New Roman"/>
          <w:lang w:eastAsia="ko-KR"/>
        </w:rPr>
      </w:pPr>
      <w:r w:rsidRPr="00E10686">
        <w:rPr>
          <w:rFonts w:eastAsia="Times New Roman"/>
          <w:lang w:eastAsia="ko-KR"/>
        </w:rPr>
        <w:t>The MAC entity shall, when a new transmission is performed:</w:t>
      </w:r>
    </w:p>
    <w:p w14:paraId="030F8475" w14:textId="77777777" w:rsidR="00E10686" w:rsidRPr="00E10686" w:rsidRDefault="00E10686" w:rsidP="00E10686">
      <w:pPr>
        <w:overflowPunct w:val="0"/>
        <w:autoSpaceDE w:val="0"/>
        <w:autoSpaceDN w:val="0"/>
        <w:adjustRightInd w:val="0"/>
        <w:ind w:left="568" w:hanging="284"/>
        <w:textAlignment w:val="baseline"/>
        <w:rPr>
          <w:rFonts w:eastAsia="Times New Roman"/>
          <w:lang w:eastAsia="ko-KR"/>
        </w:rPr>
      </w:pPr>
      <w:r w:rsidRPr="00E10686">
        <w:rPr>
          <w:rFonts w:eastAsia="Times New Roman"/>
          <w:lang w:eastAsia="ko-KR"/>
        </w:rPr>
        <w:t>1&gt;</w:t>
      </w:r>
      <w:r w:rsidRPr="00E10686">
        <w:rPr>
          <w:rFonts w:eastAsia="Times New Roman"/>
          <w:lang w:eastAsia="ko-KR"/>
        </w:rPr>
        <w:tab/>
        <w:t>allocate resources to the logical channels as follows:</w:t>
      </w:r>
    </w:p>
    <w:p w14:paraId="05591EC0" w14:textId="77777777" w:rsidR="00E10686" w:rsidRPr="00E10686" w:rsidRDefault="00E10686" w:rsidP="00E10686">
      <w:pPr>
        <w:overflowPunct w:val="0"/>
        <w:autoSpaceDE w:val="0"/>
        <w:autoSpaceDN w:val="0"/>
        <w:adjustRightInd w:val="0"/>
        <w:ind w:left="851" w:hanging="284"/>
        <w:textAlignment w:val="baseline"/>
        <w:rPr>
          <w:rFonts w:eastAsia="Times New Roman"/>
          <w:noProof/>
          <w:lang w:eastAsia="ja-JP"/>
        </w:rPr>
      </w:pPr>
      <w:r w:rsidRPr="00E10686">
        <w:rPr>
          <w:rFonts w:eastAsia="Times New Roman"/>
          <w:noProof/>
          <w:lang w:eastAsia="ko-KR"/>
        </w:rPr>
        <w:t>2&gt;</w:t>
      </w:r>
      <w:r w:rsidRPr="00E10686">
        <w:rPr>
          <w:rFonts w:eastAsia="Times New Roman"/>
          <w:noProof/>
          <w:lang w:eastAsia="ja-JP"/>
        </w:rPr>
        <w:tab/>
        <w:t xml:space="preserve">logical channels selected in </w:t>
      </w:r>
      <w:r w:rsidRPr="00E10686">
        <w:rPr>
          <w:rFonts w:eastAsia="Times New Roman"/>
          <w:noProof/>
          <w:lang w:eastAsia="ko-KR"/>
        </w:rPr>
        <w:t>clause</w:t>
      </w:r>
      <w:r w:rsidRPr="00E10686">
        <w:rPr>
          <w:rFonts w:eastAsia="Times New Roman"/>
          <w:noProof/>
          <w:lang w:eastAsia="ja-JP"/>
        </w:rPr>
        <w:t xml:space="preserve"> 5.4.3.1.2</w:t>
      </w:r>
      <w:r w:rsidRPr="00E10686">
        <w:rPr>
          <w:rFonts w:eastAsia="Times New Roman"/>
          <w:noProof/>
          <w:lang w:eastAsia="ko-KR"/>
        </w:rPr>
        <w:t xml:space="preserve"> for the UL grant </w:t>
      </w:r>
      <w:r w:rsidRPr="00E10686">
        <w:rPr>
          <w:rFonts w:eastAsia="Times New Roman"/>
          <w:noProof/>
          <w:lang w:eastAsia="ja-JP"/>
        </w:rPr>
        <w:t xml:space="preserve">with </w:t>
      </w:r>
      <w:r w:rsidRPr="00E10686">
        <w:rPr>
          <w:rFonts w:eastAsia="Times New Roman"/>
          <w:i/>
          <w:noProof/>
          <w:lang w:eastAsia="ja-JP"/>
        </w:rPr>
        <w:t>Bj</w:t>
      </w:r>
      <w:r w:rsidRPr="00E10686">
        <w:rPr>
          <w:rFonts w:eastAsia="Times New Roman"/>
          <w:noProof/>
          <w:lang w:eastAsia="ja-JP"/>
        </w:rPr>
        <w:t xml:space="preserve"> &gt; 0 are allocated resources in a decreasing priority order. If the PBR of a logical channel is set to </w:t>
      </w:r>
      <w:r w:rsidRPr="00E10686">
        <w:rPr>
          <w:rFonts w:eastAsia="Times New Roman"/>
          <w:i/>
          <w:noProof/>
          <w:lang w:eastAsia="ja-JP"/>
        </w:rPr>
        <w:t>infinity</w:t>
      </w:r>
      <w:r w:rsidRPr="00E10686">
        <w:rPr>
          <w:rFonts w:eastAsia="Times New Roman"/>
          <w:noProof/>
          <w:lang w:eastAsia="ja-JP"/>
        </w:rPr>
        <w:t>, the MAC entity shall allocate resources for all the data that is available for transmission on the logical channel before meeting the PBR of the lower priority logical channel(s);</w:t>
      </w:r>
    </w:p>
    <w:p w14:paraId="46FD5F9A" w14:textId="77777777" w:rsidR="00E10686" w:rsidRPr="00E10686" w:rsidRDefault="00E10686" w:rsidP="00E10686">
      <w:pPr>
        <w:overflowPunct w:val="0"/>
        <w:autoSpaceDE w:val="0"/>
        <w:autoSpaceDN w:val="0"/>
        <w:adjustRightInd w:val="0"/>
        <w:ind w:left="851" w:hanging="284"/>
        <w:textAlignment w:val="baseline"/>
        <w:rPr>
          <w:rFonts w:eastAsia="Times New Roman"/>
          <w:noProof/>
          <w:lang w:eastAsia="ja-JP"/>
        </w:rPr>
      </w:pPr>
      <w:r w:rsidRPr="00E10686">
        <w:rPr>
          <w:rFonts w:eastAsia="Times New Roman"/>
          <w:noProof/>
          <w:lang w:eastAsia="ko-KR"/>
        </w:rPr>
        <w:t>2&gt;</w:t>
      </w:r>
      <w:r w:rsidRPr="00E10686">
        <w:rPr>
          <w:rFonts w:eastAsia="Times New Roman"/>
          <w:noProof/>
          <w:lang w:eastAsia="ja-JP"/>
        </w:rPr>
        <w:tab/>
        <w:t xml:space="preserve">decrement </w:t>
      </w:r>
      <w:r w:rsidRPr="00E10686">
        <w:rPr>
          <w:rFonts w:eastAsia="Times New Roman"/>
          <w:i/>
          <w:noProof/>
          <w:lang w:eastAsia="ja-JP"/>
        </w:rPr>
        <w:t>Bj</w:t>
      </w:r>
      <w:r w:rsidRPr="00E10686">
        <w:rPr>
          <w:rFonts w:eastAsia="Times New Roman"/>
          <w:noProof/>
          <w:lang w:eastAsia="ja-JP"/>
        </w:rPr>
        <w:t xml:space="preserve"> by the total size of MAC SDUs served to logical channel </w:t>
      </w:r>
      <w:r w:rsidRPr="00E10686">
        <w:rPr>
          <w:rFonts w:eastAsia="Times New Roman"/>
          <w:i/>
          <w:lang w:eastAsia="ja-JP"/>
        </w:rPr>
        <w:t>j</w:t>
      </w:r>
      <w:r w:rsidRPr="00E10686">
        <w:rPr>
          <w:rFonts w:eastAsia="Times New Roman"/>
          <w:noProof/>
          <w:lang w:eastAsia="ja-JP"/>
        </w:rPr>
        <w:t xml:space="preserve"> </w:t>
      </w:r>
      <w:r w:rsidRPr="00E10686">
        <w:rPr>
          <w:rFonts w:eastAsia="Times New Roman"/>
          <w:noProof/>
          <w:lang w:eastAsia="ko-KR"/>
        </w:rPr>
        <w:t>above</w:t>
      </w:r>
      <w:r w:rsidRPr="00E10686">
        <w:rPr>
          <w:rFonts w:eastAsia="Times New Roman"/>
          <w:noProof/>
          <w:lang w:eastAsia="ja-JP"/>
        </w:rPr>
        <w:t>;</w:t>
      </w:r>
    </w:p>
    <w:p w14:paraId="01497C18" w14:textId="77777777" w:rsidR="00E10686" w:rsidRPr="00E10686" w:rsidRDefault="00E10686" w:rsidP="00E10686">
      <w:pPr>
        <w:overflowPunct w:val="0"/>
        <w:autoSpaceDE w:val="0"/>
        <w:autoSpaceDN w:val="0"/>
        <w:adjustRightInd w:val="0"/>
        <w:ind w:left="851" w:hanging="284"/>
        <w:textAlignment w:val="baseline"/>
        <w:rPr>
          <w:rFonts w:eastAsia="Times New Roman"/>
          <w:noProof/>
          <w:lang w:eastAsia="ja-JP"/>
        </w:rPr>
      </w:pPr>
      <w:r w:rsidRPr="00E10686">
        <w:rPr>
          <w:rFonts w:eastAsia="Times New Roman"/>
          <w:noProof/>
          <w:lang w:eastAsia="ko-KR"/>
        </w:rPr>
        <w:t>2&gt;</w:t>
      </w:r>
      <w:r w:rsidRPr="00E10686">
        <w:rPr>
          <w:rFonts w:eastAsia="Times New Roman"/>
          <w:noProof/>
          <w:lang w:eastAsia="ja-JP"/>
        </w:rPr>
        <w:tab/>
        <w:t xml:space="preserve">if any resources remain, all the logical channels selected in clause 5.4.3.1.2 are served in a strict decreasing priority order (regardless of the value of </w:t>
      </w:r>
      <w:r w:rsidRPr="00E10686">
        <w:rPr>
          <w:rFonts w:eastAsia="Times New Roman"/>
          <w:i/>
          <w:noProof/>
          <w:lang w:eastAsia="ja-JP"/>
        </w:rPr>
        <w:t>Bj</w:t>
      </w:r>
      <w:r w:rsidRPr="00E10686">
        <w:rPr>
          <w:rFonts w:eastAsia="Times New Roman"/>
          <w:noProof/>
          <w:lang w:eastAsia="ja-JP"/>
        </w:rPr>
        <w:t>) until either the data for that logical channel or the UL grant is exhausted, whichever comes first. Logical channels configured with equal priority should be served equally.</w:t>
      </w:r>
    </w:p>
    <w:p w14:paraId="7B2A5126" w14:textId="77777777" w:rsidR="00E10686" w:rsidRPr="00E10686" w:rsidRDefault="00E10686" w:rsidP="00E10686">
      <w:pPr>
        <w:keepLines/>
        <w:overflowPunct w:val="0"/>
        <w:autoSpaceDE w:val="0"/>
        <w:autoSpaceDN w:val="0"/>
        <w:adjustRightInd w:val="0"/>
        <w:ind w:left="1135" w:hanging="851"/>
        <w:textAlignment w:val="baseline"/>
        <w:rPr>
          <w:rFonts w:eastAsia="Times New Roman"/>
          <w:lang w:eastAsia="ko-KR"/>
        </w:rPr>
      </w:pPr>
      <w:r w:rsidRPr="00E10686">
        <w:rPr>
          <w:rFonts w:eastAsia="Times New Roman"/>
          <w:lang w:eastAsia="ko-KR"/>
        </w:rPr>
        <w:t>NOTE 1:</w:t>
      </w:r>
      <w:r w:rsidRPr="00E10686">
        <w:rPr>
          <w:rFonts w:eastAsia="Times New Roman"/>
          <w:lang w:eastAsia="ko-KR"/>
        </w:rPr>
        <w:tab/>
        <w:t xml:space="preserve">The value of </w:t>
      </w:r>
      <w:r w:rsidRPr="00E10686">
        <w:rPr>
          <w:rFonts w:eastAsia="Times New Roman"/>
          <w:i/>
          <w:lang w:eastAsia="ko-KR"/>
        </w:rPr>
        <w:t>Bj</w:t>
      </w:r>
      <w:r w:rsidRPr="00E10686">
        <w:rPr>
          <w:rFonts w:eastAsia="Times New Roman"/>
          <w:lang w:eastAsia="ja-JP"/>
        </w:rPr>
        <w:t xml:space="preserve"> </w:t>
      </w:r>
      <w:r w:rsidRPr="00E10686">
        <w:rPr>
          <w:rFonts w:eastAsia="Times New Roman"/>
          <w:lang w:eastAsia="ko-KR"/>
        </w:rPr>
        <w:t>can be negative.</w:t>
      </w:r>
    </w:p>
    <w:p w14:paraId="217813FF" w14:textId="77777777" w:rsidR="00E10686" w:rsidRPr="00E10686" w:rsidRDefault="00E10686" w:rsidP="00E10686">
      <w:pPr>
        <w:overflowPunct w:val="0"/>
        <w:autoSpaceDE w:val="0"/>
        <w:autoSpaceDN w:val="0"/>
        <w:adjustRightInd w:val="0"/>
        <w:textAlignment w:val="baseline"/>
        <w:rPr>
          <w:rFonts w:eastAsia="Times New Roman"/>
          <w:lang w:eastAsia="ko-KR"/>
        </w:rPr>
      </w:pPr>
      <w:r w:rsidRPr="00E10686">
        <w:rPr>
          <w:rFonts w:eastAsia="Times New Roman"/>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16A3DFF3" w14:textId="77777777" w:rsidR="00E10686" w:rsidRPr="00E10686" w:rsidRDefault="00E10686" w:rsidP="00E10686">
      <w:pPr>
        <w:overflowPunct w:val="0"/>
        <w:autoSpaceDE w:val="0"/>
        <w:autoSpaceDN w:val="0"/>
        <w:adjustRightInd w:val="0"/>
        <w:textAlignment w:val="baseline"/>
        <w:rPr>
          <w:rFonts w:eastAsia="Times New Roman"/>
          <w:lang w:eastAsia="ko-KR"/>
        </w:rPr>
      </w:pPr>
      <w:r w:rsidRPr="00E10686">
        <w:rPr>
          <w:rFonts w:eastAsia="Times New Roman"/>
          <w:lang w:eastAsia="ko-KR"/>
        </w:rPr>
        <w:t>The UE shall also follow the rules below during the scheduling procedures above:</w:t>
      </w:r>
    </w:p>
    <w:p w14:paraId="27D33D9A" w14:textId="77777777" w:rsidR="00E10686" w:rsidRPr="00E10686" w:rsidRDefault="00E10686" w:rsidP="00E10686">
      <w:pPr>
        <w:overflowPunct w:val="0"/>
        <w:autoSpaceDE w:val="0"/>
        <w:autoSpaceDN w:val="0"/>
        <w:adjustRightInd w:val="0"/>
        <w:ind w:left="568" w:hanging="284"/>
        <w:textAlignment w:val="baseline"/>
        <w:rPr>
          <w:rFonts w:eastAsia="Times New Roman"/>
          <w:lang w:eastAsia="ko-KR"/>
        </w:rPr>
      </w:pPr>
      <w:r w:rsidRPr="00E10686">
        <w:rPr>
          <w:rFonts w:eastAsia="Times New Roman"/>
          <w:lang w:eastAsia="ko-KR"/>
        </w:rPr>
        <w:t>-</w:t>
      </w:r>
      <w:r w:rsidRPr="00E10686">
        <w:rPr>
          <w:rFonts w:eastAsia="Times New Roman"/>
          <w:lang w:eastAsia="ko-KR"/>
        </w:rPr>
        <w:tab/>
        <w:t>the UE should not segment an RLC SDU (or partially transmitted SDU or retransmitted RLC PDU) if the whole SDU (or partially transmitted SDU or retransmitted RLC PDU) fits into the remaining resources of the associated MAC entity;</w:t>
      </w:r>
    </w:p>
    <w:p w14:paraId="6DEF0BFE" w14:textId="77777777" w:rsidR="00E10686" w:rsidRPr="00E10686" w:rsidRDefault="00E10686" w:rsidP="00E10686">
      <w:pPr>
        <w:overflowPunct w:val="0"/>
        <w:autoSpaceDE w:val="0"/>
        <w:autoSpaceDN w:val="0"/>
        <w:adjustRightInd w:val="0"/>
        <w:ind w:left="568" w:hanging="284"/>
        <w:textAlignment w:val="baseline"/>
        <w:rPr>
          <w:rFonts w:eastAsia="Times New Roman"/>
          <w:lang w:eastAsia="ko-KR"/>
        </w:rPr>
      </w:pPr>
      <w:r w:rsidRPr="00E10686">
        <w:rPr>
          <w:rFonts w:eastAsia="Times New Roman"/>
          <w:lang w:eastAsia="ko-KR"/>
        </w:rPr>
        <w:t>-</w:t>
      </w:r>
      <w:r w:rsidRPr="00E10686">
        <w:rPr>
          <w:rFonts w:eastAsia="Times New Roman"/>
          <w:lang w:eastAsia="ko-KR"/>
        </w:rPr>
        <w:tab/>
        <w:t>if the UE segments an RLC SDU from the logical channel, it shall maximize the size of the segment to fill the grant of the associated MAC entity as much as possible;</w:t>
      </w:r>
    </w:p>
    <w:p w14:paraId="06AC0151" w14:textId="77777777" w:rsidR="00E10686" w:rsidRPr="00E10686" w:rsidRDefault="00E10686" w:rsidP="00E10686">
      <w:pPr>
        <w:overflowPunct w:val="0"/>
        <w:autoSpaceDE w:val="0"/>
        <w:autoSpaceDN w:val="0"/>
        <w:adjustRightInd w:val="0"/>
        <w:ind w:left="568" w:hanging="284"/>
        <w:textAlignment w:val="baseline"/>
        <w:rPr>
          <w:rFonts w:eastAsia="Times New Roman"/>
          <w:lang w:eastAsia="ko-KR"/>
        </w:rPr>
      </w:pPr>
      <w:r w:rsidRPr="00E10686">
        <w:rPr>
          <w:rFonts w:eastAsia="Times New Roman"/>
          <w:lang w:eastAsia="ko-KR"/>
        </w:rPr>
        <w:t>-</w:t>
      </w:r>
      <w:r w:rsidRPr="00E10686">
        <w:rPr>
          <w:rFonts w:eastAsia="Times New Roman"/>
          <w:lang w:eastAsia="ko-KR"/>
        </w:rPr>
        <w:tab/>
        <w:t>the UE should maximise the transmission of data;</w:t>
      </w:r>
    </w:p>
    <w:p w14:paraId="0FBB4596" w14:textId="77777777" w:rsidR="00E10686" w:rsidRPr="00E10686" w:rsidRDefault="00E10686" w:rsidP="00E10686">
      <w:pPr>
        <w:overflowPunct w:val="0"/>
        <w:autoSpaceDE w:val="0"/>
        <w:autoSpaceDN w:val="0"/>
        <w:adjustRightInd w:val="0"/>
        <w:ind w:left="568" w:hanging="284"/>
        <w:textAlignment w:val="baseline"/>
        <w:rPr>
          <w:rFonts w:eastAsia="Times New Roman"/>
          <w:lang w:eastAsia="ko-KR"/>
        </w:rPr>
      </w:pPr>
      <w:r w:rsidRPr="00E10686">
        <w:rPr>
          <w:rFonts w:eastAsia="Times New Roman"/>
          <w:lang w:eastAsia="ko-KR"/>
        </w:rPr>
        <w:t>-</w:t>
      </w:r>
      <w:r w:rsidRPr="00E10686">
        <w:rPr>
          <w:rFonts w:eastAsia="Times New Roman"/>
          <w:lang w:eastAsia="ko-KR"/>
        </w:rPr>
        <w:tab/>
        <w:t>if the MAC entity is given a UL grant size that is equal to or larger than 8 bytes (when eLCID is not used) or 10 bytes (when eLCID is used) while having data available and allowed (according to clause 5.4.3.1) for transmission, the MAC entity shall not transmit only padding BSR and/or padding.</w:t>
      </w:r>
    </w:p>
    <w:p w14:paraId="1E695812" w14:textId="77777777" w:rsidR="00E10686" w:rsidRPr="00E10686" w:rsidRDefault="00E10686" w:rsidP="00E10686">
      <w:pPr>
        <w:overflowPunct w:val="0"/>
        <w:autoSpaceDE w:val="0"/>
        <w:autoSpaceDN w:val="0"/>
        <w:adjustRightInd w:val="0"/>
        <w:textAlignment w:val="baseline"/>
        <w:rPr>
          <w:rFonts w:eastAsia="Times New Roman"/>
          <w:lang w:eastAsia="ko-KR"/>
        </w:rPr>
      </w:pPr>
      <w:r w:rsidRPr="00E10686">
        <w:rPr>
          <w:rFonts w:eastAsia="Times New Roman"/>
          <w:lang w:eastAsia="ko-KR"/>
        </w:rPr>
        <w:t>The MAC entity shall:</w:t>
      </w:r>
    </w:p>
    <w:p w14:paraId="4A647671" w14:textId="77777777" w:rsidR="00E10686" w:rsidRPr="00E10686" w:rsidRDefault="00E10686" w:rsidP="00E10686">
      <w:pPr>
        <w:overflowPunct w:val="0"/>
        <w:autoSpaceDE w:val="0"/>
        <w:autoSpaceDN w:val="0"/>
        <w:adjustRightInd w:val="0"/>
        <w:ind w:left="568" w:hanging="284"/>
        <w:textAlignment w:val="baseline"/>
        <w:rPr>
          <w:rFonts w:eastAsia="Times New Roman"/>
          <w:lang w:eastAsia="ko-KR"/>
        </w:rPr>
      </w:pPr>
      <w:r w:rsidRPr="00E10686">
        <w:rPr>
          <w:rFonts w:eastAsia="Times New Roman"/>
          <w:lang w:eastAsia="ko-KR"/>
        </w:rPr>
        <w:t>1&gt;</w:t>
      </w:r>
      <w:r w:rsidRPr="00E10686">
        <w:rPr>
          <w:rFonts w:eastAsia="Times New Roman"/>
          <w:lang w:eastAsia="ko-KR"/>
        </w:rPr>
        <w:tab/>
        <w:t xml:space="preserve">if the MAC entity is configured with </w:t>
      </w:r>
      <w:r w:rsidRPr="00E10686">
        <w:rPr>
          <w:rFonts w:eastAsia="Times New Roman"/>
          <w:i/>
          <w:noProof/>
          <w:lang w:eastAsia="ja-JP"/>
        </w:rPr>
        <w:t>enhancedSkipUplinkTxDynamic</w:t>
      </w:r>
      <w:r w:rsidRPr="00E10686">
        <w:rPr>
          <w:rFonts w:eastAsia="Times New Roman"/>
          <w:noProof/>
          <w:lang w:eastAsia="ja-JP"/>
        </w:rPr>
        <w:t xml:space="preserve"> with value </w:t>
      </w:r>
      <w:r w:rsidRPr="00E10686">
        <w:rPr>
          <w:rFonts w:eastAsia="Times New Roman"/>
          <w:i/>
          <w:noProof/>
          <w:lang w:eastAsia="ja-JP"/>
        </w:rPr>
        <w:t>true</w:t>
      </w:r>
      <w:r w:rsidRPr="00E10686">
        <w:rPr>
          <w:rFonts w:eastAsia="Times New Roman"/>
          <w:noProof/>
          <w:lang w:eastAsia="ja-JP"/>
        </w:rPr>
        <w:t xml:space="preserve"> and the grant indicated to the HARQ entity was addressed to a C-RNTI, or </w:t>
      </w:r>
      <w:r w:rsidRPr="00E10686">
        <w:rPr>
          <w:rFonts w:eastAsia="Times New Roman"/>
          <w:noProof/>
          <w:lang w:eastAsia="zh-CN"/>
        </w:rPr>
        <w:t>if</w:t>
      </w:r>
      <w:r w:rsidRPr="00E10686">
        <w:rPr>
          <w:rFonts w:eastAsia="Times New Roman"/>
          <w:noProof/>
          <w:lang w:eastAsia="ja-JP"/>
        </w:rPr>
        <w:t xml:space="preserve"> the MAC entity is configured with </w:t>
      </w:r>
      <w:r w:rsidRPr="00E10686">
        <w:rPr>
          <w:rFonts w:eastAsia="Times New Roman"/>
          <w:i/>
          <w:noProof/>
          <w:lang w:eastAsia="ja-JP"/>
        </w:rPr>
        <w:t>enhancedSkipUplinkTxConfigured</w:t>
      </w:r>
      <w:r w:rsidRPr="00E10686">
        <w:rPr>
          <w:rFonts w:eastAsia="Times New Roman"/>
          <w:noProof/>
          <w:lang w:eastAsia="ja-JP"/>
        </w:rPr>
        <w:t xml:space="preserve"> with value </w:t>
      </w:r>
      <w:r w:rsidRPr="00E10686">
        <w:rPr>
          <w:rFonts w:eastAsia="Times New Roman"/>
          <w:i/>
          <w:noProof/>
          <w:lang w:eastAsia="ja-JP"/>
        </w:rPr>
        <w:t>true</w:t>
      </w:r>
      <w:r w:rsidRPr="00E10686">
        <w:rPr>
          <w:rFonts w:eastAsia="Times New Roman"/>
          <w:noProof/>
          <w:lang w:eastAsia="ja-JP"/>
        </w:rPr>
        <w:t xml:space="preserve"> and the grant indicated to the HARQ entity is a configured uplink grant:</w:t>
      </w:r>
    </w:p>
    <w:p w14:paraId="0B20A6F8" w14:textId="77777777" w:rsidR="00E10686" w:rsidRPr="00E10686" w:rsidRDefault="00E10686" w:rsidP="00E10686">
      <w:pPr>
        <w:overflowPunct w:val="0"/>
        <w:autoSpaceDE w:val="0"/>
        <w:autoSpaceDN w:val="0"/>
        <w:adjustRightInd w:val="0"/>
        <w:ind w:left="851" w:hanging="284"/>
        <w:textAlignment w:val="baseline"/>
        <w:rPr>
          <w:rFonts w:eastAsia="Times New Roman"/>
          <w:lang w:eastAsia="ko-KR"/>
        </w:rPr>
      </w:pPr>
      <w:r w:rsidRPr="00E10686">
        <w:rPr>
          <w:rFonts w:eastAsia="Times New Roman"/>
          <w:lang w:eastAsia="ko-KR"/>
        </w:rPr>
        <w:t>2&gt;</w:t>
      </w:r>
      <w:r w:rsidRPr="00E10686">
        <w:rPr>
          <w:rFonts w:eastAsia="Times New Roman"/>
          <w:lang w:eastAsia="ko-KR"/>
        </w:rPr>
        <w:tab/>
        <w:t>if there is no UCI to be multiplexed on this PUSCH transmission as specified in TS 38.213 [6]; and</w:t>
      </w:r>
    </w:p>
    <w:p w14:paraId="7EB22A5E" w14:textId="77777777" w:rsidR="00E10686" w:rsidRPr="00E10686" w:rsidRDefault="00E10686" w:rsidP="00E10686">
      <w:pPr>
        <w:overflowPunct w:val="0"/>
        <w:autoSpaceDE w:val="0"/>
        <w:autoSpaceDN w:val="0"/>
        <w:adjustRightInd w:val="0"/>
        <w:ind w:left="851" w:hanging="284"/>
        <w:textAlignment w:val="baseline"/>
        <w:rPr>
          <w:rFonts w:eastAsia="Times New Roman"/>
          <w:lang w:eastAsia="ko-KR"/>
        </w:rPr>
      </w:pPr>
      <w:r w:rsidRPr="00E10686">
        <w:rPr>
          <w:rFonts w:eastAsia="Times New Roman"/>
          <w:lang w:eastAsia="ko-KR"/>
        </w:rPr>
        <w:t>2&gt;</w:t>
      </w:r>
      <w:r w:rsidRPr="00E10686">
        <w:rPr>
          <w:rFonts w:eastAsia="Times New Roman"/>
          <w:lang w:eastAsia="ko-KR"/>
        </w:rPr>
        <w:tab/>
        <w:t>if there is no aperiodic CSI requested for this PUSCH transmission as specified in TS 38.212 [9]</w:t>
      </w:r>
      <w:r w:rsidRPr="00E10686">
        <w:rPr>
          <w:rFonts w:eastAsia="Times New Roman"/>
          <w:noProof/>
          <w:lang w:eastAsia="ja-JP"/>
        </w:rPr>
        <w:t xml:space="preserve">; </w:t>
      </w:r>
      <w:r w:rsidRPr="00E10686">
        <w:rPr>
          <w:rFonts w:eastAsia="Times New Roman"/>
          <w:lang w:eastAsia="ko-KR"/>
        </w:rPr>
        <w:t>and</w:t>
      </w:r>
    </w:p>
    <w:p w14:paraId="141053C8" w14:textId="77777777" w:rsidR="00E10686" w:rsidRPr="00E10686" w:rsidRDefault="00E10686" w:rsidP="00E10686">
      <w:pPr>
        <w:overflowPunct w:val="0"/>
        <w:autoSpaceDE w:val="0"/>
        <w:autoSpaceDN w:val="0"/>
        <w:adjustRightInd w:val="0"/>
        <w:ind w:left="851" w:hanging="284"/>
        <w:textAlignment w:val="baseline"/>
        <w:rPr>
          <w:rFonts w:eastAsia="Times New Roman"/>
          <w:lang w:eastAsia="ko-KR"/>
        </w:rPr>
      </w:pPr>
      <w:r w:rsidRPr="00E10686">
        <w:rPr>
          <w:rFonts w:eastAsia="Times New Roman"/>
          <w:lang w:eastAsia="ko-KR"/>
        </w:rPr>
        <w:t>2&gt;</w:t>
      </w:r>
      <w:r w:rsidRPr="00E10686">
        <w:rPr>
          <w:rFonts w:eastAsia="Times New Roman"/>
          <w:lang w:eastAsia="ko-KR"/>
        </w:rPr>
        <w:tab/>
        <w:t>if the MAC PDU includes zero MAC SDUs</w:t>
      </w:r>
      <w:r w:rsidRPr="00E10686">
        <w:rPr>
          <w:rFonts w:eastAsia="Times New Roman"/>
          <w:noProof/>
          <w:lang w:eastAsia="ja-JP"/>
        </w:rPr>
        <w:t xml:space="preserve">; </w:t>
      </w:r>
      <w:r w:rsidRPr="00E10686">
        <w:rPr>
          <w:rFonts w:eastAsia="Times New Roman"/>
          <w:lang w:eastAsia="ko-KR"/>
        </w:rPr>
        <w:t>and</w:t>
      </w:r>
    </w:p>
    <w:p w14:paraId="516AEE68" w14:textId="77777777" w:rsidR="00E10686" w:rsidRPr="00E10686" w:rsidRDefault="00E10686" w:rsidP="00E10686">
      <w:pPr>
        <w:overflowPunct w:val="0"/>
        <w:autoSpaceDE w:val="0"/>
        <w:autoSpaceDN w:val="0"/>
        <w:adjustRightInd w:val="0"/>
        <w:ind w:left="851" w:hanging="284"/>
        <w:textAlignment w:val="baseline"/>
        <w:rPr>
          <w:rFonts w:eastAsia="Times New Roman"/>
          <w:lang w:eastAsia="ko-KR"/>
        </w:rPr>
      </w:pPr>
      <w:r w:rsidRPr="00E10686">
        <w:rPr>
          <w:rFonts w:eastAsia="Times New Roman"/>
          <w:lang w:eastAsia="ko-KR"/>
        </w:rPr>
        <w:t>2&gt;</w:t>
      </w:r>
      <w:r w:rsidRPr="00E10686">
        <w:rPr>
          <w:rFonts w:eastAsia="Times New Roman"/>
          <w:lang w:eastAsia="ko-KR"/>
        </w:rPr>
        <w:tab/>
        <w:t>if the MAC PDU includes only the periodic BSR and there is no data available for any LCG, or the MAC PDU includes only the padding BSR:</w:t>
      </w:r>
    </w:p>
    <w:p w14:paraId="0E48E1F4" w14:textId="77777777" w:rsidR="00E10686" w:rsidRPr="00E10686" w:rsidRDefault="00E10686" w:rsidP="00E10686">
      <w:pPr>
        <w:overflowPunct w:val="0"/>
        <w:autoSpaceDE w:val="0"/>
        <w:autoSpaceDN w:val="0"/>
        <w:adjustRightInd w:val="0"/>
        <w:ind w:left="1135" w:hanging="284"/>
        <w:textAlignment w:val="baseline"/>
        <w:rPr>
          <w:rFonts w:eastAsia="Times New Roman"/>
          <w:noProof/>
          <w:lang w:eastAsia="ja-JP"/>
        </w:rPr>
      </w:pPr>
      <w:r w:rsidRPr="00E10686">
        <w:rPr>
          <w:rFonts w:eastAsia="Times New Roman"/>
          <w:noProof/>
          <w:lang w:eastAsia="ko-KR"/>
        </w:rPr>
        <w:t>3&gt;</w:t>
      </w:r>
      <w:r w:rsidRPr="00E10686">
        <w:rPr>
          <w:rFonts w:eastAsia="Times New Roman"/>
          <w:noProof/>
          <w:lang w:eastAsia="ja-JP"/>
        </w:rPr>
        <w:tab/>
        <w:t>not generate a MAC PDU for the HARQ entity.</w:t>
      </w:r>
    </w:p>
    <w:p w14:paraId="1D10FCC6" w14:textId="77777777" w:rsidR="00E10686" w:rsidRPr="00E10686" w:rsidRDefault="00E10686" w:rsidP="00E10686">
      <w:pPr>
        <w:overflowPunct w:val="0"/>
        <w:autoSpaceDE w:val="0"/>
        <w:autoSpaceDN w:val="0"/>
        <w:adjustRightInd w:val="0"/>
        <w:ind w:left="568" w:hanging="284"/>
        <w:textAlignment w:val="baseline"/>
        <w:rPr>
          <w:rFonts w:eastAsia="Times New Roman"/>
          <w:lang w:eastAsia="ko-KR"/>
        </w:rPr>
      </w:pPr>
      <w:r w:rsidRPr="00E10686">
        <w:rPr>
          <w:rFonts w:eastAsia="Times New Roman"/>
          <w:lang w:eastAsia="ko-KR"/>
        </w:rPr>
        <w:t>1&gt;</w:t>
      </w:r>
      <w:r w:rsidRPr="00E10686">
        <w:rPr>
          <w:rFonts w:eastAsia="Times New Roman"/>
          <w:lang w:eastAsia="ko-KR"/>
        </w:rPr>
        <w:tab/>
        <w:t xml:space="preserve">else if the MAC entity is configured with </w:t>
      </w:r>
      <w:r w:rsidRPr="00E10686">
        <w:rPr>
          <w:rFonts w:eastAsia="Times New Roman"/>
          <w:i/>
          <w:lang w:eastAsia="ko-KR"/>
        </w:rPr>
        <w:t>skipUplinkTxDynamic</w:t>
      </w:r>
      <w:r w:rsidRPr="00E10686">
        <w:rPr>
          <w:rFonts w:eastAsia="Times New Roman"/>
          <w:lang w:eastAsia="ko-KR"/>
        </w:rPr>
        <w:t xml:space="preserve"> with value </w:t>
      </w:r>
      <w:r w:rsidRPr="00E10686">
        <w:rPr>
          <w:rFonts w:eastAsia="Times New Roman"/>
          <w:i/>
          <w:lang w:eastAsia="ko-KR"/>
        </w:rPr>
        <w:t>true</w:t>
      </w:r>
      <w:r w:rsidRPr="00E10686">
        <w:rPr>
          <w:rFonts w:eastAsia="Times New Roman"/>
          <w:lang w:eastAsia="ko-KR"/>
        </w:rPr>
        <w:t xml:space="preserve"> and the grant indicated to the HARQ entity was addressed to a C-RNTI, or the grant indicated to the HARQ entity is a configured uplink grant:</w:t>
      </w:r>
    </w:p>
    <w:p w14:paraId="2FBDF513" w14:textId="77777777" w:rsidR="00E10686" w:rsidRPr="00E10686" w:rsidRDefault="00E10686" w:rsidP="00E10686">
      <w:pPr>
        <w:overflowPunct w:val="0"/>
        <w:autoSpaceDE w:val="0"/>
        <w:autoSpaceDN w:val="0"/>
        <w:adjustRightInd w:val="0"/>
        <w:ind w:left="851" w:hanging="284"/>
        <w:textAlignment w:val="baseline"/>
        <w:rPr>
          <w:rFonts w:eastAsia="Times New Roman"/>
          <w:lang w:eastAsia="ko-KR"/>
        </w:rPr>
      </w:pPr>
      <w:r w:rsidRPr="00E10686">
        <w:rPr>
          <w:rFonts w:eastAsia="Times New Roman"/>
          <w:lang w:eastAsia="ko-KR"/>
        </w:rPr>
        <w:t>2&gt;</w:t>
      </w:r>
      <w:r w:rsidRPr="00E10686">
        <w:rPr>
          <w:rFonts w:eastAsia="Times New Roman"/>
          <w:lang w:eastAsia="ko-KR"/>
        </w:rPr>
        <w:tab/>
        <w:t>if there is no aperiodic CSI requested for this PUSCH transmission as specified in TS 38.212 [9]; and</w:t>
      </w:r>
    </w:p>
    <w:p w14:paraId="256F95C6" w14:textId="77777777" w:rsidR="00E10686" w:rsidRPr="00E10686" w:rsidRDefault="00E10686" w:rsidP="00E10686">
      <w:pPr>
        <w:overflowPunct w:val="0"/>
        <w:autoSpaceDE w:val="0"/>
        <w:autoSpaceDN w:val="0"/>
        <w:adjustRightInd w:val="0"/>
        <w:ind w:left="851" w:hanging="284"/>
        <w:textAlignment w:val="baseline"/>
        <w:rPr>
          <w:rFonts w:eastAsia="Times New Roman"/>
          <w:lang w:eastAsia="ko-KR"/>
        </w:rPr>
      </w:pPr>
      <w:r w:rsidRPr="00E10686">
        <w:rPr>
          <w:rFonts w:eastAsia="Times New Roman"/>
          <w:lang w:eastAsia="ko-KR"/>
        </w:rPr>
        <w:t>2&gt;</w:t>
      </w:r>
      <w:r w:rsidRPr="00E10686">
        <w:rPr>
          <w:rFonts w:eastAsia="Times New Roman"/>
          <w:lang w:eastAsia="ko-KR"/>
        </w:rPr>
        <w:tab/>
        <w:t>if the MAC PDU includes zero MAC SDUs; and</w:t>
      </w:r>
    </w:p>
    <w:p w14:paraId="44D1856D" w14:textId="77777777" w:rsidR="00E10686" w:rsidRPr="00E10686" w:rsidRDefault="00E10686" w:rsidP="00E10686">
      <w:pPr>
        <w:overflowPunct w:val="0"/>
        <w:autoSpaceDE w:val="0"/>
        <w:autoSpaceDN w:val="0"/>
        <w:adjustRightInd w:val="0"/>
        <w:ind w:left="851" w:hanging="284"/>
        <w:textAlignment w:val="baseline"/>
        <w:rPr>
          <w:rFonts w:eastAsia="Times New Roman"/>
          <w:lang w:eastAsia="ko-KR"/>
        </w:rPr>
      </w:pPr>
      <w:r w:rsidRPr="00E10686">
        <w:rPr>
          <w:rFonts w:eastAsia="Times New Roman"/>
          <w:lang w:eastAsia="ko-KR"/>
        </w:rPr>
        <w:t>2&gt;</w:t>
      </w:r>
      <w:r w:rsidRPr="00E10686">
        <w:rPr>
          <w:rFonts w:eastAsia="Times New Roman"/>
          <w:lang w:eastAsia="ko-KR"/>
        </w:rPr>
        <w:tab/>
        <w:t>if the MAC PDU includes only the periodic BSR and there is no data available for any LCG, or the MAC PDU includes only the padding BSR:</w:t>
      </w:r>
    </w:p>
    <w:p w14:paraId="34F87ECA" w14:textId="77777777" w:rsidR="00E10686" w:rsidRPr="00E10686" w:rsidRDefault="00E10686" w:rsidP="00E10686">
      <w:pPr>
        <w:overflowPunct w:val="0"/>
        <w:autoSpaceDE w:val="0"/>
        <w:autoSpaceDN w:val="0"/>
        <w:adjustRightInd w:val="0"/>
        <w:ind w:left="1135" w:hanging="284"/>
        <w:textAlignment w:val="baseline"/>
        <w:rPr>
          <w:rFonts w:eastAsia="Times New Roman"/>
          <w:noProof/>
          <w:lang w:eastAsia="ja-JP"/>
        </w:rPr>
      </w:pPr>
      <w:r w:rsidRPr="00E10686">
        <w:rPr>
          <w:rFonts w:eastAsia="Times New Roman"/>
          <w:noProof/>
          <w:lang w:eastAsia="ko-KR"/>
        </w:rPr>
        <w:t>3&gt;</w:t>
      </w:r>
      <w:r w:rsidRPr="00E10686">
        <w:rPr>
          <w:rFonts w:eastAsia="Times New Roman"/>
          <w:noProof/>
          <w:lang w:eastAsia="ja-JP"/>
        </w:rPr>
        <w:tab/>
        <w:t>not generate a MAC PDU for the HARQ entity.</w:t>
      </w:r>
    </w:p>
    <w:p w14:paraId="3C24DD34" w14:textId="522F2465" w:rsidR="00E10686" w:rsidRPr="00E10686" w:rsidRDefault="00394377" w:rsidP="00E10686">
      <w:pPr>
        <w:keepLines/>
        <w:overflowPunct w:val="0"/>
        <w:autoSpaceDE w:val="0"/>
        <w:autoSpaceDN w:val="0"/>
        <w:adjustRightInd w:val="0"/>
        <w:ind w:left="1135" w:hanging="851"/>
        <w:jc w:val="both"/>
        <w:textAlignment w:val="baseline"/>
        <w:rPr>
          <w:ins w:id="43" w:author="ASUSTeK-Xinra" w:date="2024-10-25T09:49:00Z"/>
          <w:rFonts w:eastAsia="Times New Roman"/>
          <w:noProof/>
          <w:lang w:eastAsia="ja-JP"/>
        </w:rPr>
      </w:pPr>
      <w:ins w:id="44" w:author="ASUSTeK-Xinra" w:date="2024-11-26T19:21:00Z">
        <w:r w:rsidRPr="00394377">
          <w:rPr>
            <w:rFonts w:eastAsia="Times New Roman"/>
            <w:noProof/>
            <w:lang w:eastAsia="ja-JP"/>
          </w:rPr>
          <w:t>NOTE 1a:</w:t>
        </w:r>
        <w:r w:rsidRPr="00394377">
          <w:rPr>
            <w:rFonts w:eastAsia="Times New Roman"/>
            <w:noProof/>
            <w:lang w:eastAsia="ja-JP"/>
          </w:rPr>
          <w:tab/>
          <w:t>If at least one MAC PDU is to be generated or to be retransmitted for a PDCCH that schedules two TBs, the MAC entity generates MAC PDUs corresponding to all UL grants indicated by the PDCCH.</w:t>
        </w:r>
      </w:ins>
    </w:p>
    <w:p w14:paraId="6D46FB37" w14:textId="77777777" w:rsidR="00E10686" w:rsidRPr="00E10686" w:rsidRDefault="00E10686" w:rsidP="00E10686">
      <w:pPr>
        <w:overflowPunct w:val="0"/>
        <w:autoSpaceDE w:val="0"/>
        <w:autoSpaceDN w:val="0"/>
        <w:adjustRightInd w:val="0"/>
        <w:textAlignment w:val="baseline"/>
        <w:rPr>
          <w:rFonts w:eastAsia="Times New Roman"/>
          <w:lang w:eastAsia="ko-KR"/>
        </w:rPr>
      </w:pPr>
      <w:r w:rsidRPr="00E10686">
        <w:rPr>
          <w:rFonts w:eastAsia="Times New Roman"/>
          <w:lang w:eastAsia="ko-KR"/>
        </w:rPr>
        <w:t>Logical channels shall be prioritised in accordance with the following order (highest priority listed first):</w:t>
      </w:r>
    </w:p>
    <w:p w14:paraId="57205953" w14:textId="77777777" w:rsidR="00E10686" w:rsidRPr="00E10686" w:rsidRDefault="00E10686" w:rsidP="00E10686">
      <w:pPr>
        <w:overflowPunct w:val="0"/>
        <w:autoSpaceDE w:val="0"/>
        <w:autoSpaceDN w:val="0"/>
        <w:adjustRightInd w:val="0"/>
        <w:ind w:left="568" w:hanging="284"/>
        <w:textAlignment w:val="baseline"/>
        <w:rPr>
          <w:rFonts w:eastAsia="Times New Roman"/>
          <w:lang w:eastAsia="ko-KR"/>
        </w:rPr>
      </w:pPr>
      <w:r w:rsidRPr="00E10686">
        <w:rPr>
          <w:rFonts w:eastAsia="Times New Roman"/>
          <w:lang w:eastAsia="ko-KR"/>
        </w:rPr>
        <w:t>-</w:t>
      </w:r>
      <w:r w:rsidRPr="00E10686">
        <w:rPr>
          <w:rFonts w:eastAsia="Times New Roman"/>
          <w:lang w:eastAsia="ko-KR"/>
        </w:rPr>
        <w:tab/>
        <w:t>MAC CE for C-RNTI, or data from UL-CCCH;</w:t>
      </w:r>
    </w:p>
    <w:p w14:paraId="0F0FB82C" w14:textId="77777777" w:rsidR="00E10686" w:rsidRPr="00E10686" w:rsidRDefault="00E10686" w:rsidP="00E10686">
      <w:pPr>
        <w:overflowPunct w:val="0"/>
        <w:autoSpaceDE w:val="0"/>
        <w:autoSpaceDN w:val="0"/>
        <w:adjustRightInd w:val="0"/>
        <w:ind w:left="568" w:hanging="284"/>
        <w:textAlignment w:val="baseline"/>
        <w:rPr>
          <w:rFonts w:eastAsia="Times New Roman"/>
          <w:lang w:eastAsia="ko-KR"/>
        </w:rPr>
      </w:pPr>
      <w:r w:rsidRPr="00E10686">
        <w:rPr>
          <w:rFonts w:eastAsia="Times New Roman"/>
          <w:lang w:eastAsia="ko-KR"/>
        </w:rPr>
        <w:t>-</w:t>
      </w:r>
      <w:r w:rsidRPr="00E10686">
        <w:rPr>
          <w:rFonts w:eastAsia="Times New Roman"/>
          <w:lang w:eastAsia="ko-KR"/>
        </w:rPr>
        <w:tab/>
        <w:t>MAC CE for (Enhanced) BFR, or MAC CE for Configured Grant Confirmation, or MAC CE for Multiple Entry Configured Grant Confirmation;</w:t>
      </w:r>
    </w:p>
    <w:p w14:paraId="69191C7D" w14:textId="77777777" w:rsidR="00E10686" w:rsidRPr="00E10686" w:rsidRDefault="00E10686" w:rsidP="00E10686">
      <w:pPr>
        <w:overflowPunct w:val="0"/>
        <w:autoSpaceDE w:val="0"/>
        <w:autoSpaceDN w:val="0"/>
        <w:adjustRightInd w:val="0"/>
        <w:ind w:left="568" w:hanging="284"/>
        <w:textAlignment w:val="baseline"/>
        <w:rPr>
          <w:rFonts w:eastAsia="Times New Roman"/>
          <w:lang w:eastAsia="ko-KR"/>
        </w:rPr>
      </w:pPr>
      <w:r w:rsidRPr="00E10686">
        <w:rPr>
          <w:rFonts w:eastAsia="Times New Roman"/>
          <w:lang w:eastAsia="ko-KR"/>
        </w:rPr>
        <w:t>-</w:t>
      </w:r>
      <w:r w:rsidRPr="00E10686">
        <w:rPr>
          <w:rFonts w:eastAsia="Times New Roman"/>
          <w:lang w:eastAsia="ko-KR"/>
        </w:rPr>
        <w:tab/>
        <w:t xml:space="preserve">MAC CE for </w:t>
      </w:r>
      <w:r w:rsidRPr="00E10686">
        <w:rPr>
          <w:rFonts w:eastAsia="Times New Roman"/>
          <w:noProof/>
          <w:lang w:eastAsia="ja-JP"/>
        </w:rPr>
        <w:t xml:space="preserve">Sidelink Configured </w:t>
      </w:r>
      <w:r w:rsidRPr="00E10686">
        <w:rPr>
          <w:rFonts w:eastAsia="Times New Roman"/>
          <w:noProof/>
          <w:lang w:eastAsia="ko-KR"/>
        </w:rPr>
        <w:t>G</w:t>
      </w:r>
      <w:r w:rsidRPr="00E10686">
        <w:rPr>
          <w:rFonts w:eastAsia="Times New Roman"/>
          <w:noProof/>
          <w:lang w:eastAsia="ja-JP"/>
        </w:rPr>
        <w:t xml:space="preserve">rant </w:t>
      </w:r>
      <w:r w:rsidRPr="00E10686">
        <w:rPr>
          <w:rFonts w:eastAsia="Times New Roman"/>
          <w:noProof/>
          <w:lang w:eastAsia="ko-KR"/>
        </w:rPr>
        <w:t>C</w:t>
      </w:r>
      <w:r w:rsidRPr="00E10686">
        <w:rPr>
          <w:rFonts w:eastAsia="Times New Roman"/>
          <w:noProof/>
          <w:lang w:eastAsia="ja-JP"/>
        </w:rPr>
        <w:t>onfirmation</w:t>
      </w:r>
      <w:r w:rsidRPr="00E10686">
        <w:rPr>
          <w:rFonts w:eastAsia="Times New Roman"/>
          <w:noProof/>
          <w:lang w:eastAsia="ko-KR"/>
        </w:rPr>
        <w:t>;</w:t>
      </w:r>
    </w:p>
    <w:p w14:paraId="0366E392" w14:textId="77777777" w:rsidR="00E10686" w:rsidRPr="00E10686" w:rsidRDefault="00E10686" w:rsidP="00E10686">
      <w:pPr>
        <w:overflowPunct w:val="0"/>
        <w:autoSpaceDE w:val="0"/>
        <w:autoSpaceDN w:val="0"/>
        <w:adjustRightInd w:val="0"/>
        <w:ind w:left="568" w:hanging="284"/>
        <w:textAlignment w:val="baseline"/>
        <w:rPr>
          <w:rFonts w:eastAsia="Times New Roman"/>
          <w:lang w:eastAsia="ko-KR"/>
        </w:rPr>
      </w:pPr>
      <w:r w:rsidRPr="00E10686">
        <w:rPr>
          <w:rFonts w:eastAsia="Times New Roman"/>
          <w:lang w:eastAsia="ko-KR"/>
        </w:rPr>
        <w:t>-</w:t>
      </w:r>
      <w:r w:rsidRPr="00E10686">
        <w:rPr>
          <w:rFonts w:eastAsia="Times New Roman"/>
          <w:lang w:eastAsia="ko-KR"/>
        </w:rPr>
        <w:tab/>
        <w:t>MAC CE for LBT failure;</w:t>
      </w:r>
    </w:p>
    <w:p w14:paraId="1D350AB1" w14:textId="77777777" w:rsidR="00E10686" w:rsidRPr="00E10686" w:rsidRDefault="00E10686" w:rsidP="00E10686">
      <w:pPr>
        <w:overflowPunct w:val="0"/>
        <w:autoSpaceDE w:val="0"/>
        <w:autoSpaceDN w:val="0"/>
        <w:adjustRightInd w:val="0"/>
        <w:ind w:left="568" w:hanging="284"/>
        <w:textAlignment w:val="baseline"/>
        <w:rPr>
          <w:rFonts w:eastAsia="Times New Roman"/>
          <w:lang w:eastAsia="ko-KR"/>
        </w:rPr>
      </w:pPr>
      <w:r w:rsidRPr="00E10686">
        <w:rPr>
          <w:rFonts w:eastAsia="Times New Roman"/>
          <w:lang w:eastAsia="ko-KR"/>
        </w:rPr>
        <w:t>-</w:t>
      </w:r>
      <w:r w:rsidRPr="00E10686">
        <w:rPr>
          <w:rFonts w:eastAsia="Times New Roman"/>
          <w:lang w:eastAsia="ko-KR"/>
        </w:rPr>
        <w:tab/>
        <w:t>MAC CE for SL LBT failure according to clause 5.31.2;</w:t>
      </w:r>
    </w:p>
    <w:p w14:paraId="16E7FA0D" w14:textId="77777777" w:rsidR="00E10686" w:rsidRPr="00E10686" w:rsidRDefault="00E10686" w:rsidP="00E10686">
      <w:pPr>
        <w:overflowPunct w:val="0"/>
        <w:autoSpaceDE w:val="0"/>
        <w:autoSpaceDN w:val="0"/>
        <w:adjustRightInd w:val="0"/>
        <w:ind w:left="568" w:hanging="284"/>
        <w:textAlignment w:val="baseline"/>
        <w:rPr>
          <w:rFonts w:eastAsia="Times New Roman"/>
          <w:lang w:eastAsia="ko-KR"/>
        </w:rPr>
      </w:pPr>
      <w:r w:rsidRPr="00E10686">
        <w:rPr>
          <w:rFonts w:eastAsia="Times New Roman"/>
          <w:lang w:eastAsia="ko-KR"/>
        </w:rPr>
        <w:t>-</w:t>
      </w:r>
      <w:r w:rsidRPr="00E10686">
        <w:rPr>
          <w:rFonts w:eastAsia="Times New Roman"/>
          <w:lang w:eastAsia="ko-KR"/>
        </w:rPr>
        <w:tab/>
        <w:t>MAC CE for Timing Advance Report;</w:t>
      </w:r>
    </w:p>
    <w:p w14:paraId="5C707EB7" w14:textId="77777777" w:rsidR="00E10686" w:rsidRPr="00E10686" w:rsidRDefault="00E10686" w:rsidP="00E10686">
      <w:pPr>
        <w:overflowPunct w:val="0"/>
        <w:autoSpaceDE w:val="0"/>
        <w:autoSpaceDN w:val="0"/>
        <w:adjustRightInd w:val="0"/>
        <w:ind w:left="568" w:hanging="284"/>
        <w:textAlignment w:val="baseline"/>
        <w:rPr>
          <w:rFonts w:eastAsia="Times New Roman"/>
          <w:lang w:eastAsia="ko-KR"/>
        </w:rPr>
      </w:pPr>
      <w:r w:rsidRPr="00E10686">
        <w:rPr>
          <w:rFonts w:eastAsia="Times New Roman"/>
          <w:lang w:eastAsia="ko-KR"/>
        </w:rPr>
        <w:t>-</w:t>
      </w:r>
      <w:r w:rsidRPr="00E10686">
        <w:rPr>
          <w:rFonts w:eastAsia="Times New Roman"/>
          <w:lang w:eastAsia="ko-KR"/>
        </w:rPr>
        <w:tab/>
        <w:t>MAC CE for Delay Status Report;</w:t>
      </w:r>
    </w:p>
    <w:p w14:paraId="62BA22F2" w14:textId="77777777" w:rsidR="00E10686" w:rsidRPr="00E10686" w:rsidRDefault="00E10686" w:rsidP="00E10686">
      <w:pPr>
        <w:overflowPunct w:val="0"/>
        <w:autoSpaceDE w:val="0"/>
        <w:autoSpaceDN w:val="0"/>
        <w:adjustRightInd w:val="0"/>
        <w:ind w:left="568" w:hanging="284"/>
        <w:textAlignment w:val="baseline"/>
        <w:rPr>
          <w:rFonts w:eastAsia="Times New Roman"/>
          <w:noProof/>
          <w:lang w:eastAsia="ja-JP"/>
        </w:rPr>
      </w:pPr>
      <w:r w:rsidRPr="00E10686">
        <w:rPr>
          <w:rFonts w:eastAsia="Times New Roman"/>
          <w:noProof/>
          <w:lang w:eastAsia="ja-JP"/>
        </w:rPr>
        <w:t>-</w:t>
      </w:r>
      <w:r w:rsidRPr="00E10686">
        <w:rPr>
          <w:rFonts w:eastAsia="Times New Roman"/>
          <w:noProof/>
          <w:lang w:eastAsia="ja-JP"/>
        </w:rPr>
        <w:tab/>
        <w:t>MAC CE for SL-BSR prioritized according to clause 5.22.1.6;</w:t>
      </w:r>
    </w:p>
    <w:p w14:paraId="19DB9068" w14:textId="77777777" w:rsidR="00E10686" w:rsidRPr="00E10686" w:rsidRDefault="00E10686" w:rsidP="00E10686">
      <w:pPr>
        <w:overflowPunct w:val="0"/>
        <w:autoSpaceDE w:val="0"/>
        <w:autoSpaceDN w:val="0"/>
        <w:adjustRightInd w:val="0"/>
        <w:ind w:left="568" w:hanging="284"/>
        <w:textAlignment w:val="baseline"/>
        <w:rPr>
          <w:rFonts w:eastAsia="Times New Roman"/>
          <w:lang w:eastAsia="ko-KR"/>
        </w:rPr>
      </w:pPr>
      <w:r w:rsidRPr="00E10686">
        <w:rPr>
          <w:rFonts w:eastAsia="Times New Roman"/>
          <w:noProof/>
          <w:lang w:eastAsia="ja-JP"/>
        </w:rPr>
        <w:t>-</w:t>
      </w:r>
      <w:r w:rsidRPr="00E10686">
        <w:rPr>
          <w:rFonts w:eastAsia="Times New Roman"/>
          <w:noProof/>
          <w:lang w:eastAsia="ja-JP"/>
        </w:rPr>
        <w:tab/>
        <w:t>MAC CE for SL-PRS Resource Request;</w:t>
      </w:r>
    </w:p>
    <w:p w14:paraId="173FAE3D" w14:textId="77777777" w:rsidR="00E10686" w:rsidRPr="00E10686" w:rsidRDefault="00E10686" w:rsidP="00E10686">
      <w:pPr>
        <w:overflowPunct w:val="0"/>
        <w:autoSpaceDE w:val="0"/>
        <w:autoSpaceDN w:val="0"/>
        <w:adjustRightInd w:val="0"/>
        <w:ind w:left="568" w:hanging="284"/>
        <w:textAlignment w:val="baseline"/>
        <w:rPr>
          <w:rFonts w:eastAsia="Times New Roman"/>
          <w:lang w:eastAsia="ko-KR"/>
        </w:rPr>
      </w:pPr>
      <w:r w:rsidRPr="00E10686">
        <w:rPr>
          <w:rFonts w:eastAsia="Times New Roman"/>
          <w:lang w:eastAsia="ko-KR"/>
        </w:rPr>
        <w:t>-</w:t>
      </w:r>
      <w:r w:rsidRPr="00E10686">
        <w:rPr>
          <w:rFonts w:eastAsia="Times New Roman"/>
          <w:lang w:eastAsia="ko-KR"/>
        </w:rPr>
        <w:tab/>
        <w:t>MAC CE for (Extended) BSR, with exception of BSR included for padding;</w:t>
      </w:r>
    </w:p>
    <w:p w14:paraId="010C2671" w14:textId="77777777" w:rsidR="00E10686" w:rsidRPr="00E10686" w:rsidRDefault="00E10686" w:rsidP="00E10686">
      <w:pPr>
        <w:widowControl w:val="0"/>
        <w:overflowPunct w:val="0"/>
        <w:autoSpaceDE w:val="0"/>
        <w:autoSpaceDN w:val="0"/>
        <w:adjustRightInd w:val="0"/>
        <w:ind w:left="568" w:hanging="284"/>
        <w:textAlignment w:val="baseline"/>
        <w:rPr>
          <w:rFonts w:eastAsia="Times New Roman"/>
          <w:lang w:eastAsia="ko-KR"/>
        </w:rPr>
      </w:pPr>
      <w:r w:rsidRPr="00E10686">
        <w:rPr>
          <w:rFonts w:eastAsia="Times New Roman"/>
          <w:lang w:eastAsia="ko-KR"/>
        </w:rPr>
        <w:t>-</w:t>
      </w:r>
      <w:r w:rsidRPr="00E10686">
        <w:rPr>
          <w:rFonts w:eastAsia="Times New Roman"/>
          <w:lang w:eastAsia="ko-KR"/>
        </w:rPr>
        <w:tab/>
        <w:t>MAC CE for (Enhanced) Single Entry PHR, or MAC CE for (Enhanced) Multiple Entry PHR or MAC CE for Single Entry PHR with assumed PUSCH, or MAC CE for Multiple Entry PHR with assumed PUSCH, or</w:t>
      </w:r>
      <w:r w:rsidRPr="00E10686">
        <w:rPr>
          <w:rFonts w:eastAsia="Times New Roman"/>
          <w:lang w:eastAsia="ja-JP"/>
        </w:rPr>
        <w:t xml:space="preserve"> </w:t>
      </w:r>
      <w:r w:rsidRPr="00E10686">
        <w:rPr>
          <w:rFonts w:eastAsia="Times New Roman"/>
          <w:lang w:eastAsia="ko-KR"/>
        </w:rPr>
        <w:t>MAC CE for Enhanced Single Entry PHR for multiple TRP or</w:t>
      </w:r>
      <w:r w:rsidRPr="00E10686">
        <w:rPr>
          <w:rFonts w:eastAsia="Times New Roman"/>
          <w:lang w:eastAsia="ja-JP"/>
        </w:rPr>
        <w:t xml:space="preserve"> </w:t>
      </w:r>
      <w:r w:rsidRPr="00E10686">
        <w:rPr>
          <w:rFonts w:eastAsia="Times New Roman"/>
          <w:lang w:eastAsia="ko-KR"/>
        </w:rPr>
        <w:t>MAC CE for Enhanced Multiple Entry PHR for multiple TRP, or MAC CE for Enhanced Single Entry PHR for multiple TRP STx2P or</w:t>
      </w:r>
      <w:r w:rsidRPr="00E10686">
        <w:rPr>
          <w:rFonts w:eastAsia="Times New Roman"/>
          <w:lang w:eastAsia="ja-JP"/>
        </w:rPr>
        <w:t xml:space="preserve"> </w:t>
      </w:r>
      <w:r w:rsidRPr="00E10686">
        <w:rPr>
          <w:rFonts w:eastAsia="Times New Roman"/>
          <w:lang w:eastAsia="ko-KR"/>
        </w:rPr>
        <w:t>MAC CE for Enhanced Multiple Entry PHR for multiple TRP STx2P;</w:t>
      </w:r>
    </w:p>
    <w:p w14:paraId="4A2B6D14" w14:textId="77777777" w:rsidR="00E10686" w:rsidRPr="00E10686" w:rsidRDefault="00E10686" w:rsidP="00E10686">
      <w:pPr>
        <w:overflowPunct w:val="0"/>
        <w:autoSpaceDE w:val="0"/>
        <w:autoSpaceDN w:val="0"/>
        <w:adjustRightInd w:val="0"/>
        <w:ind w:left="568" w:hanging="284"/>
        <w:textAlignment w:val="baseline"/>
        <w:rPr>
          <w:rFonts w:eastAsia="Times New Roman"/>
          <w:lang w:eastAsia="ko-KR"/>
        </w:rPr>
      </w:pPr>
      <w:r w:rsidRPr="00E10686">
        <w:rPr>
          <w:rFonts w:eastAsia="Times New Roman"/>
          <w:lang w:eastAsia="ko-KR"/>
        </w:rPr>
        <w:t>-</w:t>
      </w:r>
      <w:r w:rsidRPr="00E10686">
        <w:rPr>
          <w:rFonts w:eastAsia="Times New Roman"/>
          <w:lang w:eastAsia="ko-KR"/>
        </w:rPr>
        <w:tab/>
      </w:r>
      <w:r w:rsidRPr="00E10686">
        <w:rPr>
          <w:rFonts w:eastAsia="Times New Roman"/>
          <w:noProof/>
          <w:lang w:eastAsia="ja-JP"/>
        </w:rPr>
        <w:t xml:space="preserve">MAC CE for </w:t>
      </w:r>
      <w:r w:rsidRPr="00E10686">
        <w:rPr>
          <w:rFonts w:eastAsia="Times New Roman"/>
          <w:lang w:eastAsia="zh-CN"/>
        </w:rPr>
        <w:t>Positioning Measurement Gap Activation/Deactivation Request;</w:t>
      </w:r>
    </w:p>
    <w:p w14:paraId="7F0482A9" w14:textId="77777777" w:rsidR="00E10686" w:rsidRPr="00E10686" w:rsidRDefault="00E10686" w:rsidP="00E10686">
      <w:pPr>
        <w:widowControl w:val="0"/>
        <w:overflowPunct w:val="0"/>
        <w:autoSpaceDE w:val="0"/>
        <w:autoSpaceDN w:val="0"/>
        <w:adjustRightInd w:val="0"/>
        <w:ind w:left="568" w:hanging="284"/>
        <w:textAlignment w:val="baseline"/>
        <w:rPr>
          <w:rFonts w:eastAsia="Times New Roman"/>
          <w:lang w:eastAsia="ko-KR"/>
        </w:rPr>
      </w:pPr>
      <w:r w:rsidRPr="00E10686">
        <w:rPr>
          <w:rFonts w:eastAsia="Times New Roman"/>
          <w:lang w:eastAsia="ko-KR"/>
        </w:rPr>
        <w:t>-</w:t>
      </w:r>
      <w:r w:rsidRPr="00E10686">
        <w:rPr>
          <w:rFonts w:eastAsia="Times New Roman"/>
          <w:lang w:eastAsia="ko-KR"/>
        </w:rPr>
        <w:tab/>
        <w:t>MAC CE for the number of Desired Guard Symbols;</w:t>
      </w:r>
    </w:p>
    <w:p w14:paraId="6B15965C" w14:textId="77777777" w:rsidR="00E10686" w:rsidRPr="00E10686" w:rsidRDefault="00E10686" w:rsidP="00E10686">
      <w:pPr>
        <w:overflowPunct w:val="0"/>
        <w:autoSpaceDE w:val="0"/>
        <w:autoSpaceDN w:val="0"/>
        <w:adjustRightInd w:val="0"/>
        <w:ind w:left="568" w:hanging="284"/>
        <w:textAlignment w:val="baseline"/>
        <w:rPr>
          <w:rFonts w:eastAsia="Times New Roman"/>
          <w:lang w:eastAsia="ko-KR"/>
        </w:rPr>
      </w:pPr>
      <w:r w:rsidRPr="00E10686">
        <w:rPr>
          <w:rFonts w:eastAsia="Times New Roman"/>
          <w:lang w:eastAsia="ko-KR"/>
        </w:rPr>
        <w:t>-</w:t>
      </w:r>
      <w:r w:rsidRPr="00E10686">
        <w:rPr>
          <w:rFonts w:eastAsia="Times New Roman"/>
          <w:lang w:eastAsia="ko-KR"/>
        </w:rPr>
        <w:tab/>
        <w:t>MAC CE for Case-6 Timing Request;</w:t>
      </w:r>
    </w:p>
    <w:p w14:paraId="36364920" w14:textId="77777777" w:rsidR="00E10686" w:rsidRPr="00E10686" w:rsidRDefault="00E10686" w:rsidP="00E10686">
      <w:pPr>
        <w:overflowPunct w:val="0"/>
        <w:autoSpaceDE w:val="0"/>
        <w:autoSpaceDN w:val="0"/>
        <w:adjustRightInd w:val="0"/>
        <w:ind w:left="568" w:hanging="284"/>
        <w:textAlignment w:val="baseline"/>
        <w:rPr>
          <w:rFonts w:eastAsia="Times New Roman"/>
          <w:lang w:eastAsia="ko-KR"/>
        </w:rPr>
      </w:pPr>
      <w:r w:rsidRPr="00E10686">
        <w:rPr>
          <w:rFonts w:eastAsia="Times New Roman"/>
          <w:lang w:eastAsia="ko-KR"/>
        </w:rPr>
        <w:t>-</w:t>
      </w:r>
      <w:r w:rsidRPr="00E10686">
        <w:rPr>
          <w:rFonts w:eastAsia="Times New Roman"/>
          <w:lang w:eastAsia="ko-KR"/>
        </w:rPr>
        <w:tab/>
        <w:t>MAC CE for (Extended) Pre-emptive BSR;</w:t>
      </w:r>
    </w:p>
    <w:p w14:paraId="5BA01449" w14:textId="77777777" w:rsidR="00E10686" w:rsidRPr="00E10686" w:rsidRDefault="00E10686" w:rsidP="00E10686">
      <w:pPr>
        <w:widowControl w:val="0"/>
        <w:overflowPunct w:val="0"/>
        <w:autoSpaceDE w:val="0"/>
        <w:autoSpaceDN w:val="0"/>
        <w:adjustRightInd w:val="0"/>
        <w:ind w:left="568" w:hanging="284"/>
        <w:textAlignment w:val="baseline"/>
        <w:rPr>
          <w:rFonts w:eastAsia="Times New Roman"/>
          <w:noProof/>
          <w:lang w:eastAsia="ja-JP"/>
        </w:rPr>
      </w:pPr>
      <w:r w:rsidRPr="00E10686">
        <w:rPr>
          <w:rFonts w:eastAsia="Times New Roman"/>
          <w:noProof/>
          <w:lang w:eastAsia="ja-JP"/>
        </w:rPr>
        <w:t>-</w:t>
      </w:r>
      <w:r w:rsidRPr="00E10686">
        <w:rPr>
          <w:rFonts w:eastAsia="Times New Roman"/>
          <w:noProof/>
          <w:lang w:eastAsia="ja-JP"/>
        </w:rPr>
        <w:tab/>
        <w:t>MAC CE for SL-BSR, with exception of SL-BSR prioritized according to clause 5.22.1.6 and SL-BSR included for padding;</w:t>
      </w:r>
    </w:p>
    <w:p w14:paraId="27370F2F" w14:textId="77777777" w:rsidR="00E10686" w:rsidRPr="00E10686" w:rsidRDefault="00E10686" w:rsidP="00E10686">
      <w:pPr>
        <w:overflowPunct w:val="0"/>
        <w:autoSpaceDE w:val="0"/>
        <w:autoSpaceDN w:val="0"/>
        <w:adjustRightInd w:val="0"/>
        <w:ind w:left="568" w:hanging="284"/>
        <w:textAlignment w:val="baseline"/>
        <w:rPr>
          <w:rFonts w:eastAsia="Times New Roman"/>
          <w:lang w:eastAsia="ko-KR"/>
        </w:rPr>
      </w:pPr>
      <w:r w:rsidRPr="00E10686">
        <w:rPr>
          <w:rFonts w:eastAsia="Times New Roman"/>
          <w:noProof/>
          <w:lang w:eastAsia="ja-JP"/>
        </w:rPr>
        <w:t>-</w:t>
      </w:r>
      <w:r w:rsidRPr="00E10686">
        <w:rPr>
          <w:rFonts w:eastAsia="Times New Roman"/>
          <w:noProof/>
          <w:lang w:eastAsia="ja-JP"/>
        </w:rPr>
        <w:tab/>
      </w:r>
      <w:r w:rsidRPr="00E10686">
        <w:rPr>
          <w:rFonts w:eastAsia="Times New Roman"/>
          <w:lang w:eastAsia="zh-CN"/>
        </w:rPr>
        <w:t xml:space="preserve">MAC CE for </w:t>
      </w:r>
      <w:r w:rsidRPr="00E10686">
        <w:rPr>
          <w:rFonts w:eastAsia="Times New Roman"/>
          <w:lang w:eastAsia="ko-KR"/>
        </w:rPr>
        <w:t>IAB-MT Recommended Beam Indication, or MAC CE for Desired IAB-MT PSD range, or MAC CE for Desired DL Tx Power Adjustment</w:t>
      </w:r>
      <w:r w:rsidRPr="00E10686">
        <w:rPr>
          <w:rFonts w:eastAsia="Times New Roman"/>
          <w:noProof/>
          <w:lang w:eastAsia="ja-JP"/>
        </w:rPr>
        <w:t>;</w:t>
      </w:r>
    </w:p>
    <w:p w14:paraId="064E4FAD" w14:textId="77777777" w:rsidR="00E10686" w:rsidRPr="00E10686" w:rsidRDefault="00E10686" w:rsidP="00E10686">
      <w:pPr>
        <w:overflowPunct w:val="0"/>
        <w:autoSpaceDE w:val="0"/>
        <w:autoSpaceDN w:val="0"/>
        <w:adjustRightInd w:val="0"/>
        <w:ind w:left="568" w:hanging="284"/>
        <w:textAlignment w:val="baseline"/>
        <w:rPr>
          <w:rFonts w:eastAsia="Times New Roman"/>
          <w:lang w:eastAsia="ko-KR"/>
        </w:rPr>
      </w:pPr>
      <w:r w:rsidRPr="00E10686">
        <w:rPr>
          <w:rFonts w:eastAsia="Times New Roman"/>
          <w:lang w:eastAsia="ko-KR"/>
        </w:rPr>
        <w:t>-</w:t>
      </w:r>
      <w:r w:rsidRPr="00E10686">
        <w:rPr>
          <w:rFonts w:eastAsia="Times New Roman"/>
          <w:lang w:eastAsia="ko-KR"/>
        </w:rPr>
        <w:tab/>
        <w:t>data from any Logical Channel, except data from UL-CCCH;</w:t>
      </w:r>
    </w:p>
    <w:p w14:paraId="05534BE9" w14:textId="77777777" w:rsidR="00E10686" w:rsidRPr="00E10686" w:rsidRDefault="00E10686" w:rsidP="00E10686">
      <w:pPr>
        <w:overflowPunct w:val="0"/>
        <w:autoSpaceDE w:val="0"/>
        <w:autoSpaceDN w:val="0"/>
        <w:adjustRightInd w:val="0"/>
        <w:ind w:left="568" w:hanging="284"/>
        <w:textAlignment w:val="baseline"/>
        <w:rPr>
          <w:rFonts w:eastAsia="Times New Roman"/>
          <w:lang w:eastAsia="ko-KR"/>
        </w:rPr>
      </w:pPr>
      <w:r w:rsidRPr="00E10686">
        <w:rPr>
          <w:rFonts w:eastAsia="Times New Roman"/>
          <w:lang w:eastAsia="ko-KR"/>
        </w:rPr>
        <w:t>-</w:t>
      </w:r>
      <w:r w:rsidRPr="00E10686">
        <w:rPr>
          <w:rFonts w:eastAsia="Times New Roman"/>
          <w:lang w:eastAsia="ko-KR"/>
        </w:rPr>
        <w:tab/>
        <w:t>MAC CE for Recommended bit rate query;</w:t>
      </w:r>
    </w:p>
    <w:p w14:paraId="6793D5A0" w14:textId="77777777" w:rsidR="00E10686" w:rsidRPr="00E10686" w:rsidRDefault="00E10686" w:rsidP="00E10686">
      <w:pPr>
        <w:overflowPunct w:val="0"/>
        <w:autoSpaceDE w:val="0"/>
        <w:autoSpaceDN w:val="0"/>
        <w:adjustRightInd w:val="0"/>
        <w:ind w:left="568" w:hanging="284"/>
        <w:textAlignment w:val="baseline"/>
        <w:rPr>
          <w:rFonts w:eastAsia="Times New Roman"/>
          <w:lang w:eastAsia="ko-KR"/>
        </w:rPr>
      </w:pPr>
      <w:r w:rsidRPr="00E10686">
        <w:rPr>
          <w:rFonts w:eastAsia="Times New Roman"/>
          <w:lang w:eastAsia="ko-KR"/>
        </w:rPr>
        <w:t>-</w:t>
      </w:r>
      <w:r w:rsidRPr="00E10686">
        <w:rPr>
          <w:rFonts w:eastAsia="Times New Roman"/>
          <w:lang w:eastAsia="ko-KR"/>
        </w:rPr>
        <w:tab/>
        <w:t>MAC CE for BSR included for padding;</w:t>
      </w:r>
    </w:p>
    <w:p w14:paraId="2D774CDE" w14:textId="77777777" w:rsidR="00E10686" w:rsidRPr="00E10686" w:rsidRDefault="00E10686" w:rsidP="00E10686">
      <w:pPr>
        <w:overflowPunct w:val="0"/>
        <w:autoSpaceDE w:val="0"/>
        <w:autoSpaceDN w:val="0"/>
        <w:adjustRightInd w:val="0"/>
        <w:ind w:left="568" w:hanging="284"/>
        <w:textAlignment w:val="baseline"/>
        <w:rPr>
          <w:rFonts w:eastAsia="Times New Roman"/>
          <w:noProof/>
          <w:lang w:eastAsia="ja-JP"/>
        </w:rPr>
      </w:pPr>
      <w:r w:rsidRPr="00E10686">
        <w:rPr>
          <w:rFonts w:eastAsia="Times New Roman"/>
          <w:noProof/>
          <w:lang w:eastAsia="ja-JP"/>
        </w:rPr>
        <w:t>-</w:t>
      </w:r>
      <w:r w:rsidRPr="00E10686">
        <w:rPr>
          <w:rFonts w:eastAsia="Times New Roman"/>
          <w:noProof/>
          <w:lang w:eastAsia="ja-JP"/>
        </w:rPr>
        <w:tab/>
        <w:t>MAC CE for SL-BSR included for padding.</w:t>
      </w:r>
    </w:p>
    <w:p w14:paraId="54CCB025" w14:textId="77777777" w:rsidR="00E10686" w:rsidRPr="00E10686" w:rsidRDefault="00E10686" w:rsidP="00E10686">
      <w:pPr>
        <w:keepLines/>
        <w:overflowPunct w:val="0"/>
        <w:autoSpaceDE w:val="0"/>
        <w:autoSpaceDN w:val="0"/>
        <w:adjustRightInd w:val="0"/>
        <w:ind w:left="1135" w:hanging="851"/>
        <w:textAlignment w:val="baseline"/>
        <w:rPr>
          <w:rFonts w:eastAsia="Times New Roman"/>
          <w:noProof/>
          <w:lang w:eastAsia="ja-JP"/>
        </w:rPr>
      </w:pPr>
      <w:r w:rsidRPr="00E10686">
        <w:rPr>
          <w:rFonts w:eastAsia="Times New Roman"/>
          <w:lang w:eastAsia="ko-KR"/>
        </w:rPr>
        <w:t>NOTE 2</w:t>
      </w:r>
      <w:r w:rsidRPr="00E10686">
        <w:rPr>
          <w:rFonts w:eastAsia="Times New Roman"/>
          <w:noProof/>
          <w:lang w:eastAsia="ja-JP"/>
        </w:rPr>
        <w:t>:</w:t>
      </w:r>
      <w:r w:rsidRPr="00E10686">
        <w:rPr>
          <w:rFonts w:eastAsia="Times New Roman"/>
          <w:noProof/>
          <w:lang w:eastAsia="ja-JP"/>
        </w:rPr>
        <w:tab/>
        <w:t>Prioritization among MAC CEs of same priority is up to UE implementation.</w:t>
      </w:r>
    </w:p>
    <w:p w14:paraId="4B8E70EE" w14:textId="77777777" w:rsidR="00E10686" w:rsidRPr="00E10686" w:rsidRDefault="00E10686" w:rsidP="00E10686">
      <w:pPr>
        <w:overflowPunct w:val="0"/>
        <w:autoSpaceDE w:val="0"/>
        <w:autoSpaceDN w:val="0"/>
        <w:adjustRightInd w:val="0"/>
        <w:textAlignment w:val="baseline"/>
        <w:rPr>
          <w:rFonts w:eastAsia="Malgun Gothic"/>
          <w:lang w:eastAsia="ko-KR"/>
        </w:rPr>
      </w:pPr>
      <w:r w:rsidRPr="00E10686">
        <w:rPr>
          <w:rFonts w:eastAsia="Malgun Gothic"/>
          <w:lang w:eastAsia="ko-KR"/>
        </w:rPr>
        <w:t xml:space="preserve">The MAC entity shall prioritize any MAC CE listed in a higher order than 'data from </w:t>
      </w:r>
      <w:r w:rsidRPr="00E10686">
        <w:rPr>
          <w:rFonts w:eastAsia="Times New Roman"/>
          <w:lang w:eastAsia="ko-KR"/>
        </w:rPr>
        <w:t>any Logical Channel, except data from UL-CCCH' over NR sidelink transmission.</w:t>
      </w:r>
    </w:p>
    <w:p w14:paraId="0A35E624" w14:textId="6DECC0D3" w:rsidR="00E10686" w:rsidRDefault="00E10686" w:rsidP="00F1352F">
      <w:pPr>
        <w:overflowPunct w:val="0"/>
        <w:autoSpaceDE w:val="0"/>
        <w:autoSpaceDN w:val="0"/>
        <w:adjustRightInd w:val="0"/>
        <w:ind w:left="568" w:hanging="284"/>
        <w:textAlignment w:val="baseline"/>
        <w:rPr>
          <w:rFonts w:eastAsiaTheme="minorEastAsia"/>
          <w:lang w:eastAsia="ko-KR"/>
        </w:rPr>
      </w:pPr>
    </w:p>
    <w:p w14:paraId="2EAE55A4" w14:textId="77777777" w:rsidR="00E10686" w:rsidRPr="00E10686" w:rsidRDefault="00E10686" w:rsidP="00F1352F">
      <w:pPr>
        <w:overflowPunct w:val="0"/>
        <w:autoSpaceDE w:val="0"/>
        <w:autoSpaceDN w:val="0"/>
        <w:adjustRightInd w:val="0"/>
        <w:ind w:left="568" w:hanging="284"/>
        <w:textAlignment w:val="baseline"/>
        <w:rPr>
          <w:rFonts w:eastAsiaTheme="minorEastAsia"/>
          <w:lang w:eastAsia="ko-KR"/>
        </w:rPr>
      </w:pPr>
    </w:p>
    <w:tbl>
      <w:tblPr>
        <w:tblStyle w:val="af1"/>
        <w:tblW w:w="0" w:type="auto"/>
        <w:tblInd w:w="-5" w:type="dxa"/>
        <w:tblLook w:val="04A0" w:firstRow="1" w:lastRow="0" w:firstColumn="1" w:lastColumn="0" w:noHBand="0" w:noVBand="1"/>
      </w:tblPr>
      <w:tblGrid>
        <w:gridCol w:w="9634"/>
      </w:tblGrid>
      <w:tr w:rsidR="00B640C8" w14:paraId="54C4D120" w14:textId="77777777" w:rsidTr="00E15AFB">
        <w:tc>
          <w:tcPr>
            <w:tcW w:w="9634" w:type="dxa"/>
            <w:shd w:val="clear" w:color="auto" w:fill="FFC000"/>
          </w:tcPr>
          <w:p w14:paraId="6C42ABC7" w14:textId="77777777" w:rsidR="00B640C8" w:rsidRDefault="00B640C8" w:rsidP="00E15AFB">
            <w:pPr>
              <w:keepNext/>
              <w:keepLines/>
              <w:widowControl w:val="0"/>
              <w:overflowPunct w:val="0"/>
              <w:autoSpaceDE w:val="0"/>
              <w:autoSpaceDN w:val="0"/>
              <w:adjustRightInd w:val="0"/>
              <w:spacing w:after="0" w:line="240" w:lineRule="exact"/>
              <w:jc w:val="center"/>
              <w:textAlignment w:val="baseline"/>
              <w:outlineLvl w:val="4"/>
              <w:rPr>
                <w:rFonts w:ascii="Arial" w:hAnsi="Arial"/>
                <w:sz w:val="22"/>
                <w:lang w:eastAsia="zh-TW"/>
              </w:rPr>
            </w:pPr>
            <w:r>
              <w:rPr>
                <w:rFonts w:ascii="Arial" w:hAnsi="Arial"/>
                <w:sz w:val="22"/>
                <w:lang w:eastAsia="zh-TW"/>
              </w:rPr>
              <w:t>End of change</w:t>
            </w:r>
          </w:p>
        </w:tc>
      </w:tr>
    </w:tbl>
    <w:p w14:paraId="289E4A5A" w14:textId="77777777" w:rsidR="00B640C8" w:rsidRDefault="00B640C8">
      <w:pPr>
        <w:rPr>
          <w:noProof/>
        </w:rPr>
      </w:pPr>
    </w:p>
    <w:sectPr w:rsidR="00B640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C4E8E" w14:textId="77777777" w:rsidR="00AC2DFB" w:rsidRDefault="00AC2DFB">
      <w:r>
        <w:separator/>
      </w:r>
    </w:p>
  </w:endnote>
  <w:endnote w:type="continuationSeparator" w:id="0">
    <w:p w14:paraId="5F85CF04" w14:textId="77777777" w:rsidR="00AC2DFB" w:rsidRDefault="00AC2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E49DF7" w14:textId="77777777" w:rsidR="00AC2DFB" w:rsidRDefault="00AC2DFB">
      <w:r>
        <w:separator/>
      </w:r>
    </w:p>
  </w:footnote>
  <w:footnote w:type="continuationSeparator" w:id="0">
    <w:p w14:paraId="650C6806" w14:textId="77777777" w:rsidR="00AC2DFB" w:rsidRDefault="00AC2D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154D"/>
    <w:multiLevelType w:val="hybridMultilevel"/>
    <w:tmpl w:val="6890DDFA"/>
    <w:lvl w:ilvl="0" w:tplc="6BA2B236">
      <w:start w:val="3"/>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13E8641C"/>
    <w:multiLevelType w:val="hybridMultilevel"/>
    <w:tmpl w:val="1DC8F27A"/>
    <w:lvl w:ilvl="0" w:tplc="8ECED5EA">
      <w:start w:val="3"/>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4510410A"/>
    <w:multiLevelType w:val="hybridMultilevel"/>
    <w:tmpl w:val="2A427ED0"/>
    <w:lvl w:ilvl="0" w:tplc="B21A0190">
      <w:start w:val="3"/>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55475EB1"/>
    <w:multiLevelType w:val="multilevel"/>
    <w:tmpl w:val="55475EB1"/>
    <w:lvl w:ilvl="0">
      <w:start w:val="1"/>
      <w:numFmt w:val="decimal"/>
      <w:lvlText w:val="%1."/>
      <w:lvlJc w:val="left"/>
      <w:pPr>
        <w:ind w:left="4187"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5722EC3"/>
    <w:multiLevelType w:val="hybridMultilevel"/>
    <w:tmpl w:val="4574C734"/>
    <w:lvl w:ilvl="0" w:tplc="EB940D7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EC772D6"/>
    <w:multiLevelType w:val="hybridMultilevel"/>
    <w:tmpl w:val="8A323F90"/>
    <w:lvl w:ilvl="0" w:tplc="31A6F938">
      <w:start w:val="3"/>
      <w:numFmt w:val="bullet"/>
      <w:lvlText w:val="-"/>
      <w:lvlJc w:val="left"/>
      <w:pPr>
        <w:ind w:left="720" w:hanging="360"/>
      </w:pPr>
      <w:rPr>
        <w:rFonts w:ascii="Arial" w:eastAsia="新細明體" w:hAnsi="Arial" w:cs="Arial"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num w:numId="1">
    <w:abstractNumId w:val="4"/>
  </w:num>
  <w:num w:numId="2">
    <w:abstractNumId w:val="3"/>
  </w:num>
  <w:num w:numId="3">
    <w:abstractNumId w:val="5"/>
  </w:num>
  <w:num w:numId="4">
    <w:abstractNumId w:val="2"/>
  </w:num>
  <w:num w:numId="5">
    <w:abstractNumId w:val="1"/>
  </w:num>
  <w:num w:numId="6">
    <w:abstractNumId w:val="0"/>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TeK-Xinra">
    <w15:presenceInfo w15:providerId="None" w15:userId="ASUSTeK-Xin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F1A"/>
    <w:rsid w:val="00047F27"/>
    <w:rsid w:val="00070E09"/>
    <w:rsid w:val="000733D1"/>
    <w:rsid w:val="000A315D"/>
    <w:rsid w:val="000A6394"/>
    <w:rsid w:val="000B5C41"/>
    <w:rsid w:val="000B7FED"/>
    <w:rsid w:val="000C038A"/>
    <w:rsid w:val="000C6598"/>
    <w:rsid w:val="000D3C20"/>
    <w:rsid w:val="000D44B3"/>
    <w:rsid w:val="001027C0"/>
    <w:rsid w:val="00145D43"/>
    <w:rsid w:val="00161E2E"/>
    <w:rsid w:val="001741B2"/>
    <w:rsid w:val="0018608E"/>
    <w:rsid w:val="00186B6A"/>
    <w:rsid w:val="00192C46"/>
    <w:rsid w:val="001A08B3"/>
    <w:rsid w:val="001A3B20"/>
    <w:rsid w:val="001A6971"/>
    <w:rsid w:val="001A7B60"/>
    <w:rsid w:val="001B52F0"/>
    <w:rsid w:val="001B7A65"/>
    <w:rsid w:val="001E3898"/>
    <w:rsid w:val="001E41F3"/>
    <w:rsid w:val="002015B3"/>
    <w:rsid w:val="00202A6D"/>
    <w:rsid w:val="0026004D"/>
    <w:rsid w:val="002640DD"/>
    <w:rsid w:val="00275CEE"/>
    <w:rsid w:val="00275D12"/>
    <w:rsid w:val="00284FEB"/>
    <w:rsid w:val="002860C4"/>
    <w:rsid w:val="002B5741"/>
    <w:rsid w:val="002C55CB"/>
    <w:rsid w:val="002C672A"/>
    <w:rsid w:val="002E472E"/>
    <w:rsid w:val="002F6288"/>
    <w:rsid w:val="00304565"/>
    <w:rsid w:val="00305409"/>
    <w:rsid w:val="00337B27"/>
    <w:rsid w:val="00350FBA"/>
    <w:rsid w:val="003609EF"/>
    <w:rsid w:val="0036231A"/>
    <w:rsid w:val="00372475"/>
    <w:rsid w:val="00374DD4"/>
    <w:rsid w:val="00394377"/>
    <w:rsid w:val="003A69A2"/>
    <w:rsid w:val="003D4304"/>
    <w:rsid w:val="003E0EAA"/>
    <w:rsid w:val="003E1A36"/>
    <w:rsid w:val="003F5C3D"/>
    <w:rsid w:val="00410371"/>
    <w:rsid w:val="004242F1"/>
    <w:rsid w:val="00432F75"/>
    <w:rsid w:val="004334CB"/>
    <w:rsid w:val="00443D03"/>
    <w:rsid w:val="00466CD4"/>
    <w:rsid w:val="00484D0F"/>
    <w:rsid w:val="004B75B7"/>
    <w:rsid w:val="004C1B54"/>
    <w:rsid w:val="004C39B0"/>
    <w:rsid w:val="004D3B90"/>
    <w:rsid w:val="0050125A"/>
    <w:rsid w:val="0050639A"/>
    <w:rsid w:val="005141D9"/>
    <w:rsid w:val="0051580D"/>
    <w:rsid w:val="0053223A"/>
    <w:rsid w:val="00547111"/>
    <w:rsid w:val="0055275D"/>
    <w:rsid w:val="00554B95"/>
    <w:rsid w:val="005611F1"/>
    <w:rsid w:val="00592D74"/>
    <w:rsid w:val="005A43B5"/>
    <w:rsid w:val="005D25FF"/>
    <w:rsid w:val="005E2C44"/>
    <w:rsid w:val="00601A80"/>
    <w:rsid w:val="00621188"/>
    <w:rsid w:val="00623201"/>
    <w:rsid w:val="006257ED"/>
    <w:rsid w:val="006537E4"/>
    <w:rsid w:val="00653DE4"/>
    <w:rsid w:val="006621F2"/>
    <w:rsid w:val="00665C47"/>
    <w:rsid w:val="00695808"/>
    <w:rsid w:val="006959F2"/>
    <w:rsid w:val="006B46FB"/>
    <w:rsid w:val="006C40A4"/>
    <w:rsid w:val="006C42AF"/>
    <w:rsid w:val="006D5B76"/>
    <w:rsid w:val="006E21FB"/>
    <w:rsid w:val="00776224"/>
    <w:rsid w:val="00792342"/>
    <w:rsid w:val="007977A8"/>
    <w:rsid w:val="007B059F"/>
    <w:rsid w:val="007B512A"/>
    <w:rsid w:val="007C2097"/>
    <w:rsid w:val="007D6A07"/>
    <w:rsid w:val="007E648C"/>
    <w:rsid w:val="007F7259"/>
    <w:rsid w:val="008040A8"/>
    <w:rsid w:val="0081467D"/>
    <w:rsid w:val="008279FA"/>
    <w:rsid w:val="008601C9"/>
    <w:rsid w:val="008626E7"/>
    <w:rsid w:val="00862E71"/>
    <w:rsid w:val="00870EE7"/>
    <w:rsid w:val="008863B9"/>
    <w:rsid w:val="008A2F64"/>
    <w:rsid w:val="008A45A6"/>
    <w:rsid w:val="008C60A4"/>
    <w:rsid w:val="008C765D"/>
    <w:rsid w:val="008D3CCC"/>
    <w:rsid w:val="008D40BE"/>
    <w:rsid w:val="008E7F8C"/>
    <w:rsid w:val="008F3789"/>
    <w:rsid w:val="008F66F8"/>
    <w:rsid w:val="008F686C"/>
    <w:rsid w:val="009148DE"/>
    <w:rsid w:val="00941E30"/>
    <w:rsid w:val="009531B0"/>
    <w:rsid w:val="009741B3"/>
    <w:rsid w:val="009777D9"/>
    <w:rsid w:val="009818D6"/>
    <w:rsid w:val="00991B88"/>
    <w:rsid w:val="00996A4E"/>
    <w:rsid w:val="009A5753"/>
    <w:rsid w:val="009A579D"/>
    <w:rsid w:val="009A609B"/>
    <w:rsid w:val="009D6946"/>
    <w:rsid w:val="009E3297"/>
    <w:rsid w:val="009F734F"/>
    <w:rsid w:val="00A05054"/>
    <w:rsid w:val="00A13A8D"/>
    <w:rsid w:val="00A246B6"/>
    <w:rsid w:val="00A47E70"/>
    <w:rsid w:val="00A50CF0"/>
    <w:rsid w:val="00A66F6D"/>
    <w:rsid w:val="00A7671C"/>
    <w:rsid w:val="00AA2CBC"/>
    <w:rsid w:val="00AC2DFB"/>
    <w:rsid w:val="00AC56A4"/>
    <w:rsid w:val="00AC5820"/>
    <w:rsid w:val="00AD1CD8"/>
    <w:rsid w:val="00B05488"/>
    <w:rsid w:val="00B07B33"/>
    <w:rsid w:val="00B258BB"/>
    <w:rsid w:val="00B3262C"/>
    <w:rsid w:val="00B32C5A"/>
    <w:rsid w:val="00B43A25"/>
    <w:rsid w:val="00B600EF"/>
    <w:rsid w:val="00B63B8F"/>
    <w:rsid w:val="00B640C8"/>
    <w:rsid w:val="00B67B97"/>
    <w:rsid w:val="00B968C8"/>
    <w:rsid w:val="00BA3EC5"/>
    <w:rsid w:val="00BA51D9"/>
    <w:rsid w:val="00BB5DFC"/>
    <w:rsid w:val="00BC0063"/>
    <w:rsid w:val="00BD05F9"/>
    <w:rsid w:val="00BD279D"/>
    <w:rsid w:val="00BD6BB8"/>
    <w:rsid w:val="00BE4D2E"/>
    <w:rsid w:val="00C07A4D"/>
    <w:rsid w:val="00C55060"/>
    <w:rsid w:val="00C66BA2"/>
    <w:rsid w:val="00C723BA"/>
    <w:rsid w:val="00C870F6"/>
    <w:rsid w:val="00C907B5"/>
    <w:rsid w:val="00C95985"/>
    <w:rsid w:val="00C9658B"/>
    <w:rsid w:val="00CB5884"/>
    <w:rsid w:val="00CC4D3D"/>
    <w:rsid w:val="00CC5026"/>
    <w:rsid w:val="00CC68D0"/>
    <w:rsid w:val="00CD1002"/>
    <w:rsid w:val="00CE04B1"/>
    <w:rsid w:val="00D005A6"/>
    <w:rsid w:val="00D03F9A"/>
    <w:rsid w:val="00D06D51"/>
    <w:rsid w:val="00D20DF3"/>
    <w:rsid w:val="00D24991"/>
    <w:rsid w:val="00D50255"/>
    <w:rsid w:val="00D61BE4"/>
    <w:rsid w:val="00D66520"/>
    <w:rsid w:val="00D84AE9"/>
    <w:rsid w:val="00D9124E"/>
    <w:rsid w:val="00DA42DC"/>
    <w:rsid w:val="00DB7DB7"/>
    <w:rsid w:val="00DE34CF"/>
    <w:rsid w:val="00DF7196"/>
    <w:rsid w:val="00E10686"/>
    <w:rsid w:val="00E13F3D"/>
    <w:rsid w:val="00E15AFB"/>
    <w:rsid w:val="00E3127C"/>
    <w:rsid w:val="00E34898"/>
    <w:rsid w:val="00E64361"/>
    <w:rsid w:val="00E856D4"/>
    <w:rsid w:val="00E91ED2"/>
    <w:rsid w:val="00EB09B7"/>
    <w:rsid w:val="00EE7D7C"/>
    <w:rsid w:val="00F1352F"/>
    <w:rsid w:val="00F258BB"/>
    <w:rsid w:val="00F25D98"/>
    <w:rsid w:val="00F300FB"/>
    <w:rsid w:val="00F370D2"/>
    <w:rsid w:val="00F43578"/>
    <w:rsid w:val="00F449BA"/>
    <w:rsid w:val="00F51781"/>
    <w:rsid w:val="00F54481"/>
    <w:rsid w:val="00F628F5"/>
    <w:rsid w:val="00F63737"/>
    <w:rsid w:val="00F93298"/>
    <w:rsid w:val="00F97D39"/>
    <w:rsid w:val="00FB6386"/>
    <w:rsid w:val="00FD084D"/>
    <w:rsid w:val="00FE62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09EF4164-0152-434F-A1A5-CAC3DDF82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B640C8"/>
    <w:pPr>
      <w:spacing w:after="180"/>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
    <w:basedOn w:val="a"/>
    <w:link w:val="af3"/>
    <w:uiPriority w:val="34"/>
    <w:qFormat/>
    <w:rsid w:val="00F63737"/>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3">
    <w:name w:val="清單段落 字元"/>
    <w:aliases w:val="- Bullets 字元,?? ?? 字元,????? 字元,???? 字元,Lista1 字元,中等深浅网格 1 - 着色 21 字元,列出段落1 字元,목록 단락 字元,リスト段落 字元,¥¡¡¡¡ì¬º¥¹¥È¶ÎÂä 字元,ÁÐ³ö¶ÎÂä 字元,列表段落1 字元,—ño’i—Ž 字元,¥ê¥¹¥È¶ÎÂä 字元,1st level - Bullet List Paragraph 字元,Lettre d'introduction 字元,Paragrafo elenco 字元"/>
    <w:link w:val="af2"/>
    <w:uiPriority w:val="34"/>
    <w:qFormat/>
    <w:locked/>
    <w:rsid w:val="00F63737"/>
    <w:rPr>
      <w:rFonts w:ascii="Calibri" w:eastAsia="Calibri" w:hAnsi="Calibri"/>
      <w:sz w:val="22"/>
      <w:szCs w:val="22"/>
      <w:lang w:val="x-none" w:eastAsia="en-US"/>
    </w:rPr>
  </w:style>
  <w:style w:type="character" w:customStyle="1" w:styleId="CRCoverPageZchn">
    <w:name w:val="CR Cover Page Zchn"/>
    <w:link w:val="CRCoverPage"/>
    <w:qFormat/>
    <w:rsid w:val="00F63737"/>
    <w:rPr>
      <w:rFonts w:ascii="Arial" w:hAnsi="Arial"/>
      <w:lang w:val="en-GB" w:eastAsia="en-US"/>
    </w:rPr>
  </w:style>
  <w:style w:type="paragraph" w:customStyle="1" w:styleId="Agreement">
    <w:name w:val="Agreement"/>
    <w:basedOn w:val="a"/>
    <w:next w:val="a"/>
    <w:uiPriority w:val="99"/>
    <w:qFormat/>
    <w:rsid w:val="00C9658B"/>
    <w:pPr>
      <w:numPr>
        <w:numId w:val="3"/>
      </w:numPr>
      <w:spacing w:before="60" w:after="0"/>
    </w:pPr>
    <w:rPr>
      <w:rFonts w:ascii="Arial" w:eastAsia="MS Mincho" w:hAnsi="Arial"/>
      <w:b/>
      <w:szCs w:val="24"/>
      <w:lang w:eastAsia="en-GB"/>
    </w:rPr>
  </w:style>
  <w:style w:type="paragraph" w:styleId="Web">
    <w:name w:val="Normal (Web)"/>
    <w:basedOn w:val="a"/>
    <w:uiPriority w:val="99"/>
    <w:semiHidden/>
    <w:unhideWhenUsed/>
    <w:qFormat/>
    <w:rsid w:val="003A69A2"/>
    <w:pPr>
      <w:spacing w:beforeLines="50" w:after="0"/>
      <w:jc w:val="both"/>
    </w:pPr>
    <w:rPr>
      <w:rFonts w:eastAsia="SimSun"/>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797008">
      <w:bodyDiv w:val="1"/>
      <w:marLeft w:val="0"/>
      <w:marRight w:val="0"/>
      <w:marTop w:val="0"/>
      <w:marBottom w:val="0"/>
      <w:divBdr>
        <w:top w:val="none" w:sz="0" w:space="0" w:color="auto"/>
        <w:left w:val="none" w:sz="0" w:space="0" w:color="auto"/>
        <w:bottom w:val="none" w:sz="0" w:space="0" w:color="auto"/>
        <w:right w:val="none" w:sz="0" w:space="0" w:color="auto"/>
      </w:divBdr>
    </w:div>
    <w:div w:id="900561610">
      <w:bodyDiv w:val="1"/>
      <w:marLeft w:val="0"/>
      <w:marRight w:val="0"/>
      <w:marTop w:val="0"/>
      <w:marBottom w:val="0"/>
      <w:divBdr>
        <w:top w:val="none" w:sz="0" w:space="0" w:color="auto"/>
        <w:left w:val="none" w:sz="0" w:space="0" w:color="auto"/>
        <w:bottom w:val="none" w:sz="0" w:space="0" w:color="auto"/>
        <w:right w:val="none" w:sz="0" w:space="0" w:color="auto"/>
      </w:divBdr>
    </w:div>
    <w:div w:id="1194659800">
      <w:bodyDiv w:val="1"/>
      <w:marLeft w:val="0"/>
      <w:marRight w:val="0"/>
      <w:marTop w:val="0"/>
      <w:marBottom w:val="0"/>
      <w:divBdr>
        <w:top w:val="none" w:sz="0" w:space="0" w:color="auto"/>
        <w:left w:val="none" w:sz="0" w:space="0" w:color="auto"/>
        <w:bottom w:val="none" w:sz="0" w:space="0" w:color="auto"/>
        <w:right w:val="none" w:sz="0" w:space="0" w:color="auto"/>
      </w:divBdr>
    </w:div>
    <w:div w:id="1476415514">
      <w:bodyDiv w:val="1"/>
      <w:marLeft w:val="0"/>
      <w:marRight w:val="0"/>
      <w:marTop w:val="0"/>
      <w:marBottom w:val="0"/>
      <w:divBdr>
        <w:top w:val="none" w:sz="0" w:space="0" w:color="auto"/>
        <w:left w:val="none" w:sz="0" w:space="0" w:color="auto"/>
        <w:bottom w:val="none" w:sz="0" w:space="0" w:color="auto"/>
        <w:right w:val="none" w:sz="0" w:space="0" w:color="auto"/>
      </w:divBdr>
    </w:div>
    <w:div w:id="208988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33AA6D-5E42-45A1-B230-879E2953C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6537</Words>
  <Characters>37266</Characters>
  <Application>Microsoft Office Word</Application>
  <DocSecurity>0</DocSecurity>
  <Lines>310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ASUSTeK (Lider)</cp:lastModifiedBy>
  <cp:revision>2</cp:revision>
  <cp:lastPrinted>1899-12-31T23:00:00Z</cp:lastPrinted>
  <dcterms:created xsi:type="dcterms:W3CDTF">2025-02-06T01:17:00Z</dcterms:created>
  <dcterms:modified xsi:type="dcterms:W3CDTF">2025-02-06T01:17:00Z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